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5176</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0038</w:t>
            </w:r>
            <w:bookmarkStart w:id="20" w:name="_GoBack"/>
            <w:bookmarkEnd w:id="20"/>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procedure on the IMS AS for DC interworking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bookmarkStart w:id="2" w:name="OLE_LINK2"/>
            <w:r>
              <w:rPr>
                <w:rFonts w:hint="eastAsia" w:ascii="Arial" w:hAnsi="Arial"/>
                <w:lang w:val="en-US" w:eastAsia="zh-CN"/>
              </w:rPr>
              <w:t>IMS data channel interworking</w:t>
            </w:r>
            <w:bookmarkEnd w:id="2"/>
            <w:r>
              <w:rPr>
                <w:rFonts w:hint="eastAsia" w:ascii="Arial" w:hAnsi="Arial"/>
                <w:lang w:val="en-US" w:eastAsia="zh-CN"/>
              </w:rPr>
              <w:t xml:space="preserve"> between DCMTSI UE and MTSI UE is supported in R19.</w:t>
            </w:r>
          </w:p>
          <w:p>
            <w:pPr>
              <w:numPr>
                <w:ilvl w:val="0"/>
                <w:numId w:val="0"/>
              </w:numPr>
              <w:rPr>
                <w:rFonts w:hint="default"/>
                <w:lang w:val="en-US" w:eastAsia="zh-CN"/>
              </w:rPr>
            </w:pPr>
            <w:r>
              <w:rPr>
                <w:rFonts w:hint="eastAsia" w:ascii="Arial" w:hAnsi="Arial"/>
                <w:lang w:val="en-US" w:eastAsia="zh-CN"/>
              </w:rPr>
              <w:t>It is suggested to enhance the procedures at the IMS AS to support IMS data channel interworking defined in the approved TS 23.228CR1418.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E</w:t>
            </w:r>
            <w:r>
              <w:rPr>
                <w:rFonts w:hint="eastAsia" w:ascii="Arial" w:hAnsi="Arial"/>
                <w:lang w:val="en-US" w:eastAsia="zh-CN"/>
              </w:rPr>
              <w:t>nhance the procedures at the IMS AS</w:t>
            </w:r>
            <w:r>
              <w:rPr>
                <w:rFonts w:hint="eastAsia"/>
                <w:lang w:val="en-US" w:eastAsia="zh-CN"/>
              </w:rPr>
              <w:t xml:space="preserve"> for ADC setup to support ADC interworking via MF and DC 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IMS data channel interworking</w:t>
            </w:r>
            <w:r>
              <w:rPr>
                <w:rFonts w:hint="eastAsia"/>
                <w:lang w:val="en-US" w:eastAsia="zh-CN"/>
              </w:rPr>
              <w:t xml:space="preserve"> is not supported at stage 3.</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9.3.2.2.2.2</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3" w:name="_Toc123577192"/>
    </w:p>
    <w:bookmarkEnd w:id="3"/>
    <w:p>
      <w:pPr>
        <w:bidi w:val="0"/>
        <w:rPr>
          <w:rFonts w:hint="eastAsia"/>
          <w:lang w:val="en-US" w:eastAsia="zh-CN"/>
        </w:rPr>
      </w:pPr>
      <w:bookmarkStart w:id="4" w:name="_Toc172037852"/>
      <w:bookmarkStart w:id="5" w:name="_Toc17207"/>
    </w:p>
    <w:p>
      <w:pPr>
        <w:pStyle w:val="8"/>
      </w:pPr>
      <w:bookmarkStart w:id="6" w:name="OLE_LINK1"/>
      <w:r>
        <w:t>9.3.2.2.2.2</w:t>
      </w:r>
      <w:r>
        <w:tab/>
      </w:r>
      <w:r>
        <w:t>IMS application data channel establishment</w:t>
      </w:r>
    </w:p>
    <w:bookmarkEnd w:id="6"/>
    <w:p>
      <w:pPr>
        <w:rPr>
          <w:rFonts w:eastAsia="Times New Roman"/>
        </w:rPr>
      </w:pPr>
      <w:r>
        <w:rPr>
          <w:rFonts w:hint="eastAsia" w:eastAsia="宋体"/>
          <w:lang w:val="en-US" w:eastAsia="zh-CN"/>
        </w:rPr>
        <w:t xml:space="preserve">After the DCSF is selected, </w:t>
      </w:r>
      <w:r>
        <w:rPr>
          <w:rFonts w:eastAsia="Times New Roman"/>
        </w:rPr>
        <w:t>u</w:t>
      </w:r>
      <w:r>
        <w:rPr>
          <w:rFonts w:hint="eastAsia" w:eastAsia="Times New Roman"/>
        </w:rPr>
        <w:t xml:space="preserve">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w:t>
      </w:r>
    </w:p>
    <w:p>
      <w:pPr>
        <w:pStyle w:val="123"/>
        <w:ind w:left="644" w:hanging="360"/>
        <w:rPr>
          <w:ins w:id="0" w:author="xu" w:date="2024-09-29T08:57:48Z"/>
          <w:rFonts w:hint="eastAsia"/>
          <w:lang w:val="en-US" w:eastAsia="zh-CN"/>
        </w:rPr>
      </w:pPr>
      <w:bookmarkStart w:id="7" w:name="_Hlk170131202"/>
      <w:r>
        <w:rPr>
          <w:rFonts w:eastAsiaTheme="minorEastAsia"/>
        </w:rPr>
        <w:t>-</w:t>
      </w:r>
      <w:r>
        <w:rPr>
          <w:rFonts w:eastAsiaTheme="minorEastAsia"/>
        </w:rPr>
        <w:tab/>
      </w:r>
      <w:bookmarkEnd w:id="7"/>
      <w:r>
        <w:rPr>
          <w:rFonts w:eastAsiaTheme="minorEastAsia"/>
        </w:rPr>
        <w:t xml:space="preserve">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w:t>
      </w:r>
      <w:bookmarkStart w:id="8" w:name="OLE_LINK7"/>
      <w:r>
        <w:rPr>
          <w:rFonts w:eastAsiaTheme="minorEastAsia"/>
        </w:rPr>
        <w:t xml:space="preserve">and request the MF to allocate media resources for the application data channels based on </w:t>
      </w:r>
      <w:bookmarkStart w:id="9" w:name="OLE_LINK3"/>
      <w:r>
        <w:rPr>
          <w:rFonts w:eastAsiaTheme="minorEastAsia"/>
        </w:rPr>
        <w:t>the instruction</w:t>
      </w:r>
      <w:bookmarkEnd w:id="8"/>
      <w:r>
        <w:rPr>
          <w:rFonts w:eastAsiaTheme="minorEastAsia"/>
        </w:rPr>
        <w:t xml:space="preserve"> from the DCSF</w:t>
      </w:r>
      <w:bookmarkEnd w:id="9"/>
      <w:r>
        <w:rPr>
          <w:rFonts w:eastAsiaTheme="minorEastAsia"/>
        </w:rPr>
        <w:t xml:space="preserve"> if the media is anchored on the MF, and shall not send a re-INVITE request to the S-CSCF until receiving an acknowledgement to the corresponding notification from the DCSF.</w:t>
      </w:r>
      <w:ins w:id="1" w:author="xu" w:date="2024-09-28T22:52:14Z">
        <w:r>
          <w:rPr>
            <w:rFonts w:hint="eastAsia"/>
            <w:lang w:val="en-US" w:eastAsia="zh-CN"/>
          </w:rPr>
          <w:t xml:space="preserve"> </w:t>
        </w:r>
      </w:ins>
      <w:ins w:id="2" w:author="xu" w:date="2024-09-28T22:54:12Z">
        <w:r>
          <w:rPr>
            <w:rFonts w:hint="eastAsia"/>
            <w:lang w:val="en-US" w:eastAsia="zh-CN"/>
          </w:rPr>
          <w:t>IM</w:t>
        </w:r>
      </w:ins>
      <w:ins w:id="3" w:author="xu" w:date="2024-09-28T22:54:13Z">
        <w:r>
          <w:rPr>
            <w:rFonts w:hint="eastAsia"/>
            <w:lang w:val="en-US" w:eastAsia="zh-CN"/>
          </w:rPr>
          <w:t xml:space="preserve">S </w:t>
        </w:r>
      </w:ins>
      <w:ins w:id="4" w:author="xu" w:date="2024-09-28T22:54:14Z">
        <w:r>
          <w:rPr>
            <w:rFonts w:hint="eastAsia"/>
            <w:lang w:val="en-US" w:eastAsia="zh-CN"/>
          </w:rPr>
          <w:t>AS</w:t>
        </w:r>
      </w:ins>
      <w:ins w:id="5" w:author="xu" w:date="2024-09-28T22:54:19Z">
        <w:r>
          <w:rPr>
            <w:rFonts w:hint="eastAsia"/>
            <w:lang w:val="en-US" w:eastAsia="zh-CN"/>
          </w:rPr>
          <w:t xml:space="preserve"> </w:t>
        </w:r>
      </w:ins>
      <w:ins w:id="6" w:author="xu" w:date="2024-09-28T22:54:27Z">
        <w:r>
          <w:rPr>
            <w:rFonts w:hint="eastAsia"/>
            <w:lang w:val="en-US" w:eastAsia="zh-CN"/>
          </w:rPr>
          <w:t>shal</w:t>
        </w:r>
      </w:ins>
      <w:ins w:id="7" w:author="xu" w:date="2024-09-28T22:54:28Z">
        <w:r>
          <w:rPr>
            <w:rFonts w:hint="eastAsia"/>
            <w:lang w:val="en-US" w:eastAsia="zh-CN"/>
          </w:rPr>
          <w:t xml:space="preserve">l </w:t>
        </w:r>
      </w:ins>
      <w:ins w:id="8" w:author="xu" w:date="2024-09-28T22:54:41Z">
        <w:r>
          <w:rPr>
            <w:rFonts w:hint="eastAsia"/>
            <w:lang w:val="en-US" w:eastAsia="zh-CN"/>
          </w:rPr>
          <w:t>al</w:t>
        </w:r>
      </w:ins>
      <w:ins w:id="9" w:author="xu" w:date="2024-09-28T22:54:42Z">
        <w:r>
          <w:rPr>
            <w:rFonts w:hint="eastAsia"/>
            <w:lang w:val="en-US" w:eastAsia="zh-CN"/>
          </w:rPr>
          <w:t xml:space="preserve">so </w:t>
        </w:r>
      </w:ins>
      <w:ins w:id="10" w:author="xu" w:date="2024-09-28T22:54:21Z">
        <w:r>
          <w:rPr>
            <w:rFonts w:hint="eastAsia"/>
            <w:lang w:val="en-US" w:eastAsia="zh-CN"/>
          </w:rPr>
          <w:t>r</w:t>
        </w:r>
      </w:ins>
      <w:ins w:id="11" w:author="xu" w:date="2024-09-28T22:54:22Z">
        <w:r>
          <w:rPr>
            <w:rFonts w:hint="eastAsia"/>
            <w:lang w:val="en-US" w:eastAsia="zh-CN"/>
          </w:rPr>
          <w:t>eque</w:t>
        </w:r>
      </w:ins>
      <w:ins w:id="12" w:author="xu" w:date="2024-09-28T22:54:23Z">
        <w:r>
          <w:rPr>
            <w:rFonts w:hint="eastAsia"/>
            <w:lang w:val="en-US" w:eastAsia="zh-CN"/>
          </w:rPr>
          <w:t xml:space="preserve">st </w:t>
        </w:r>
      </w:ins>
      <w:ins w:id="13" w:author="xu" w:date="2024-09-28T22:54:31Z">
        <w:r>
          <w:rPr>
            <w:rFonts w:hint="eastAsia"/>
            <w:lang w:val="en-US" w:eastAsia="zh-CN"/>
          </w:rPr>
          <w:t>t</w:t>
        </w:r>
      </w:ins>
      <w:ins w:id="14" w:author="xu" w:date="2024-09-28T22:54:32Z">
        <w:r>
          <w:rPr>
            <w:rFonts w:hint="eastAsia"/>
            <w:lang w:val="en-US" w:eastAsia="zh-CN"/>
          </w:rPr>
          <w:t xml:space="preserve">he </w:t>
        </w:r>
      </w:ins>
      <w:ins w:id="15" w:author="xu" w:date="2024-09-28T22:54:33Z">
        <w:r>
          <w:rPr>
            <w:rFonts w:hint="eastAsia"/>
            <w:lang w:val="en-US" w:eastAsia="zh-CN"/>
          </w:rPr>
          <w:t>M</w:t>
        </w:r>
      </w:ins>
      <w:ins w:id="16" w:author="xu" w:date="2024-09-28T22:54:34Z">
        <w:r>
          <w:rPr>
            <w:rFonts w:hint="eastAsia"/>
            <w:lang w:val="en-US" w:eastAsia="zh-CN"/>
          </w:rPr>
          <w:t>F</w:t>
        </w:r>
      </w:ins>
      <w:ins w:id="17" w:author="xu" w:date="2024-09-28T22:55:38Z">
        <w:r>
          <w:rPr>
            <w:rFonts w:hint="eastAsia"/>
            <w:lang w:val="en-US" w:eastAsia="zh-CN"/>
          </w:rPr>
          <w:t xml:space="preserve"> </w:t>
        </w:r>
      </w:ins>
      <w:ins w:id="18" w:author="xu" w:date="2024-09-28T22:55:39Z">
        <w:r>
          <w:rPr>
            <w:rFonts w:hint="eastAsia"/>
            <w:lang w:val="en-US" w:eastAsia="zh-CN"/>
          </w:rPr>
          <w:t>t</w:t>
        </w:r>
      </w:ins>
      <w:ins w:id="19" w:author="xu" w:date="2024-09-28T22:55:40Z">
        <w:r>
          <w:rPr>
            <w:rFonts w:hint="eastAsia"/>
            <w:lang w:val="en-US" w:eastAsia="zh-CN"/>
          </w:rPr>
          <w:t xml:space="preserve">o </w:t>
        </w:r>
      </w:ins>
      <w:ins w:id="20" w:author="xu" w:date="2024-09-28T22:55:42Z">
        <w:r>
          <w:rPr>
            <w:rFonts w:hint="eastAsia"/>
            <w:lang w:val="en-US" w:eastAsia="zh-CN"/>
          </w:rPr>
          <w:t>all</w:t>
        </w:r>
      </w:ins>
      <w:ins w:id="21" w:author="xu" w:date="2024-09-28T22:55:43Z">
        <w:r>
          <w:rPr>
            <w:rFonts w:hint="eastAsia"/>
            <w:lang w:val="en-US" w:eastAsia="zh-CN"/>
          </w:rPr>
          <w:t>o</w:t>
        </w:r>
      </w:ins>
      <w:ins w:id="22" w:author="xu" w:date="2024-09-28T22:55:44Z">
        <w:r>
          <w:rPr>
            <w:rFonts w:hint="eastAsia"/>
            <w:lang w:val="en-US" w:eastAsia="zh-CN"/>
          </w:rPr>
          <w:t>cate</w:t>
        </w:r>
      </w:ins>
      <w:ins w:id="23" w:author="xu" w:date="2024-09-28T22:55:45Z">
        <w:r>
          <w:rPr>
            <w:rFonts w:hint="eastAsia"/>
            <w:lang w:val="en-US" w:eastAsia="zh-CN"/>
          </w:rPr>
          <w:t xml:space="preserve"> </w:t>
        </w:r>
      </w:ins>
      <w:ins w:id="24" w:author="xu" w:date="2024-09-28T22:55:46Z">
        <w:r>
          <w:rPr>
            <w:rFonts w:hint="eastAsia"/>
            <w:lang w:val="en-US" w:eastAsia="zh-CN"/>
          </w:rPr>
          <w:t>me</w:t>
        </w:r>
      </w:ins>
      <w:ins w:id="25" w:author="xu" w:date="2024-09-28T22:55:47Z">
        <w:r>
          <w:rPr>
            <w:rFonts w:hint="eastAsia"/>
            <w:lang w:val="en-US" w:eastAsia="zh-CN"/>
          </w:rPr>
          <w:t>dia</w:t>
        </w:r>
      </w:ins>
      <w:ins w:id="26" w:author="xu" w:date="2024-09-28T22:55:48Z">
        <w:r>
          <w:rPr>
            <w:rFonts w:hint="eastAsia"/>
            <w:lang w:val="en-US" w:eastAsia="zh-CN"/>
          </w:rPr>
          <w:t xml:space="preserve"> re</w:t>
        </w:r>
      </w:ins>
      <w:ins w:id="27" w:author="xu" w:date="2024-09-28T22:55:49Z">
        <w:r>
          <w:rPr>
            <w:rFonts w:hint="eastAsia"/>
            <w:lang w:val="en-US" w:eastAsia="zh-CN"/>
          </w:rPr>
          <w:t>s</w:t>
        </w:r>
      </w:ins>
      <w:ins w:id="28" w:author="xu" w:date="2024-09-28T22:55:50Z">
        <w:r>
          <w:rPr>
            <w:rFonts w:hint="eastAsia"/>
            <w:lang w:val="en-US" w:eastAsia="zh-CN"/>
          </w:rPr>
          <w:t>ou</w:t>
        </w:r>
      </w:ins>
      <w:ins w:id="29" w:author="xu" w:date="2024-09-28T22:55:51Z">
        <w:r>
          <w:rPr>
            <w:rFonts w:hint="eastAsia"/>
            <w:lang w:val="en-US" w:eastAsia="zh-CN"/>
          </w:rPr>
          <w:t>r</w:t>
        </w:r>
      </w:ins>
      <w:ins w:id="30" w:author="xu" w:date="2024-09-28T22:55:52Z">
        <w:r>
          <w:rPr>
            <w:rFonts w:hint="eastAsia"/>
            <w:lang w:val="en-US" w:eastAsia="zh-CN"/>
          </w:rPr>
          <w:t xml:space="preserve">ces </w:t>
        </w:r>
      </w:ins>
      <w:ins w:id="31" w:author="xu" w:date="2024-09-28T22:55:56Z">
        <w:r>
          <w:rPr>
            <w:rFonts w:hint="eastAsia"/>
            <w:lang w:val="en-US" w:eastAsia="zh-CN"/>
          </w:rPr>
          <w:t>fo</w:t>
        </w:r>
      </w:ins>
      <w:ins w:id="32" w:author="xu" w:date="2024-09-28T22:55:57Z">
        <w:r>
          <w:rPr>
            <w:rFonts w:hint="eastAsia"/>
            <w:lang w:val="en-US" w:eastAsia="zh-CN"/>
          </w:rPr>
          <w:t>r</w:t>
        </w:r>
      </w:ins>
      <w:ins w:id="33" w:author="xu" w:date="2024-09-28T22:55:58Z">
        <w:r>
          <w:rPr>
            <w:rFonts w:hint="eastAsia"/>
            <w:lang w:val="en-US" w:eastAsia="zh-CN"/>
          </w:rPr>
          <w:t xml:space="preserve"> </w:t>
        </w:r>
      </w:ins>
      <w:ins w:id="34" w:author="xu" w:date="2024-09-28T22:55:59Z">
        <w:r>
          <w:rPr>
            <w:rFonts w:hint="eastAsia"/>
            <w:lang w:val="en-US" w:eastAsia="zh-CN"/>
          </w:rPr>
          <w:t>vi</w:t>
        </w:r>
      </w:ins>
      <w:ins w:id="35" w:author="xu" w:date="2024-09-28T22:56:04Z">
        <w:r>
          <w:rPr>
            <w:rFonts w:hint="eastAsia"/>
            <w:lang w:val="en-US" w:eastAsia="zh-CN"/>
          </w:rPr>
          <w:t>de</w:t>
        </w:r>
      </w:ins>
      <w:ins w:id="36" w:author="xu" w:date="2024-09-28T22:56:05Z">
        <w:r>
          <w:rPr>
            <w:rFonts w:hint="eastAsia"/>
            <w:lang w:val="en-US" w:eastAsia="zh-CN"/>
          </w:rPr>
          <w:t>o m</w:t>
        </w:r>
      </w:ins>
      <w:ins w:id="37" w:author="xu" w:date="2024-09-28T22:56:06Z">
        <w:r>
          <w:rPr>
            <w:rFonts w:hint="eastAsia"/>
            <w:lang w:val="en-US" w:eastAsia="zh-CN"/>
          </w:rPr>
          <w:t>ed</w:t>
        </w:r>
      </w:ins>
      <w:ins w:id="38" w:author="xu" w:date="2024-09-28T22:56:07Z">
        <w:r>
          <w:rPr>
            <w:rFonts w:hint="eastAsia"/>
            <w:lang w:val="en-US" w:eastAsia="zh-CN"/>
          </w:rPr>
          <w:t>ia</w:t>
        </w:r>
      </w:ins>
      <w:ins w:id="39" w:author="xu" w:date="2024-09-28T22:56:08Z">
        <w:r>
          <w:rPr>
            <w:rFonts w:hint="eastAsia"/>
            <w:lang w:val="en-US" w:eastAsia="zh-CN"/>
          </w:rPr>
          <w:t xml:space="preserve"> </w:t>
        </w:r>
      </w:ins>
      <w:ins w:id="40" w:author="xu" w:date="2024-09-30T14:26:40Z">
        <w:r>
          <w:rPr>
            <w:rFonts w:hint="eastAsia"/>
            <w:lang w:val="en-US" w:eastAsia="zh-CN"/>
          </w:rPr>
          <w:t>as</w:t>
        </w:r>
      </w:ins>
      <w:ins w:id="41" w:author="xu" w:date="2024-09-30T14:26:41Z">
        <w:r>
          <w:rPr>
            <w:rFonts w:hint="eastAsia"/>
            <w:lang w:val="en-US" w:eastAsia="zh-CN"/>
          </w:rPr>
          <w:t>so</w:t>
        </w:r>
      </w:ins>
      <w:ins w:id="42" w:author="xu" w:date="2024-09-30T14:26:42Z">
        <w:r>
          <w:rPr>
            <w:rFonts w:hint="eastAsia"/>
            <w:lang w:val="en-US" w:eastAsia="zh-CN"/>
          </w:rPr>
          <w:t>ciat</w:t>
        </w:r>
      </w:ins>
      <w:ins w:id="43" w:author="xu" w:date="2024-09-30T14:26:43Z">
        <w:r>
          <w:rPr>
            <w:rFonts w:hint="eastAsia"/>
            <w:lang w:val="en-US" w:eastAsia="zh-CN"/>
          </w:rPr>
          <w:t>ed to</w:t>
        </w:r>
      </w:ins>
      <w:ins w:id="44" w:author="xu" w:date="2024-09-30T14:26:47Z">
        <w:r>
          <w:rPr>
            <w:rFonts w:hint="eastAsia"/>
            <w:lang w:val="en-US" w:eastAsia="zh-CN"/>
          </w:rPr>
          <w:t xml:space="preserve"> </w:t>
        </w:r>
      </w:ins>
      <w:ins w:id="45" w:author="xu" w:date="2024-09-30T14:27:02Z">
        <w:r>
          <w:rPr>
            <w:rFonts w:hint="eastAsia"/>
            <w:lang w:val="en-US" w:eastAsia="zh-CN"/>
          </w:rPr>
          <w:t>a</w:t>
        </w:r>
      </w:ins>
      <w:ins w:id="46" w:author="xu" w:date="2024-09-30T14:27:05Z">
        <w:r>
          <w:rPr>
            <w:rFonts w:hint="eastAsia"/>
            <w:lang w:val="en-US" w:eastAsia="zh-CN"/>
          </w:rPr>
          <w:t xml:space="preserve">n </w:t>
        </w:r>
      </w:ins>
      <w:ins w:id="47" w:author="xu" w:date="2024-09-30T14:27:06Z">
        <w:r>
          <w:rPr>
            <w:rFonts w:hint="eastAsia"/>
            <w:lang w:val="en-US" w:eastAsia="zh-CN"/>
          </w:rPr>
          <w:t>ap</w:t>
        </w:r>
      </w:ins>
      <w:ins w:id="48" w:author="xu" w:date="2024-09-30T14:27:07Z">
        <w:r>
          <w:rPr>
            <w:rFonts w:hint="eastAsia"/>
            <w:lang w:val="en-US" w:eastAsia="zh-CN"/>
          </w:rPr>
          <w:t>pl</w:t>
        </w:r>
      </w:ins>
      <w:ins w:id="49" w:author="xu" w:date="2024-09-30T14:27:09Z">
        <w:r>
          <w:rPr>
            <w:rFonts w:hint="eastAsia"/>
            <w:lang w:val="en-US" w:eastAsia="zh-CN"/>
          </w:rPr>
          <w:t>ica</w:t>
        </w:r>
      </w:ins>
      <w:ins w:id="50" w:author="xu" w:date="2024-09-30T14:27:10Z">
        <w:r>
          <w:rPr>
            <w:rFonts w:hint="eastAsia"/>
            <w:lang w:val="en-US" w:eastAsia="zh-CN"/>
          </w:rPr>
          <w:t>tion</w:t>
        </w:r>
      </w:ins>
      <w:ins w:id="51" w:author="xu" w:date="2024-09-30T14:27:12Z">
        <w:r>
          <w:rPr>
            <w:rFonts w:hint="eastAsia"/>
            <w:lang w:val="en-US" w:eastAsia="zh-CN"/>
          </w:rPr>
          <w:t xml:space="preserve"> </w:t>
        </w:r>
      </w:ins>
      <w:ins w:id="52" w:author="xu" w:date="2024-09-29T08:49:58Z">
        <w:r>
          <w:rPr>
            <w:rFonts w:hint="eastAsia"/>
            <w:lang w:val="en-US" w:eastAsia="zh-CN"/>
          </w:rPr>
          <w:t>dat</w:t>
        </w:r>
      </w:ins>
      <w:ins w:id="53" w:author="xu" w:date="2024-09-29T08:50:07Z">
        <w:r>
          <w:rPr>
            <w:rFonts w:hint="eastAsia"/>
            <w:lang w:val="en-US" w:eastAsia="zh-CN"/>
          </w:rPr>
          <w:t xml:space="preserve">a </w:t>
        </w:r>
      </w:ins>
      <w:ins w:id="54" w:author="xu" w:date="2024-09-29T08:50:08Z">
        <w:r>
          <w:rPr>
            <w:rFonts w:hint="eastAsia"/>
            <w:lang w:val="en-US" w:eastAsia="zh-CN"/>
          </w:rPr>
          <w:t>chan</w:t>
        </w:r>
      </w:ins>
      <w:ins w:id="55" w:author="xu" w:date="2024-09-29T08:50:09Z">
        <w:r>
          <w:rPr>
            <w:rFonts w:hint="eastAsia"/>
            <w:lang w:val="en-US" w:eastAsia="zh-CN"/>
          </w:rPr>
          <w:t>n</w:t>
        </w:r>
      </w:ins>
      <w:ins w:id="56" w:author="xu" w:date="2024-09-29T08:50:10Z">
        <w:r>
          <w:rPr>
            <w:rFonts w:hint="eastAsia"/>
            <w:lang w:val="en-US" w:eastAsia="zh-CN"/>
          </w:rPr>
          <w:t xml:space="preserve">el </w:t>
        </w:r>
      </w:ins>
      <w:ins w:id="57" w:author="xu" w:date="2024-09-29T08:50:11Z">
        <w:r>
          <w:rPr>
            <w:rFonts w:hint="eastAsia"/>
            <w:lang w:val="en-US" w:eastAsia="zh-CN"/>
          </w:rPr>
          <w:t>med</w:t>
        </w:r>
      </w:ins>
      <w:ins w:id="58" w:author="xu" w:date="2024-09-29T08:50:12Z">
        <w:r>
          <w:rPr>
            <w:rFonts w:hint="eastAsia"/>
            <w:lang w:val="en-US" w:eastAsia="zh-CN"/>
          </w:rPr>
          <w:t xml:space="preserve">ia </w:t>
        </w:r>
      </w:ins>
      <w:ins w:id="59" w:author="xu" w:date="2024-09-30T14:27:32Z">
        <w:r>
          <w:rPr>
            <w:rFonts w:hint="eastAsia"/>
            <w:lang w:val="en-US" w:eastAsia="zh-CN"/>
          </w:rPr>
          <w:t>to</w:t>
        </w:r>
      </w:ins>
      <w:ins w:id="60" w:author="xu" w:date="2024-09-30T14:27:33Z">
        <w:r>
          <w:rPr>
            <w:rFonts w:hint="eastAsia"/>
            <w:lang w:val="en-US" w:eastAsia="zh-CN"/>
          </w:rPr>
          <w:t xml:space="preserve"> be </w:t>
        </w:r>
      </w:ins>
      <w:ins w:id="61" w:author="xu" w:date="2024-09-30T14:27:35Z">
        <w:r>
          <w:rPr>
            <w:rFonts w:hint="eastAsia"/>
            <w:lang w:val="en-US" w:eastAsia="zh-CN"/>
          </w:rPr>
          <w:t>tran</w:t>
        </w:r>
      </w:ins>
      <w:ins w:id="62" w:author="xu" w:date="2024-09-30T14:27:37Z">
        <w:r>
          <w:rPr>
            <w:rFonts w:hint="eastAsia"/>
            <w:lang w:val="en-US" w:eastAsia="zh-CN"/>
          </w:rPr>
          <w:t>s</w:t>
        </w:r>
      </w:ins>
      <w:ins w:id="63" w:author="xu" w:date="2024-09-30T14:27:38Z">
        <w:r>
          <w:rPr>
            <w:rFonts w:hint="eastAsia"/>
            <w:lang w:val="en-US" w:eastAsia="zh-CN"/>
          </w:rPr>
          <w:t>for</w:t>
        </w:r>
      </w:ins>
      <w:ins w:id="64" w:author="xu" w:date="2024-09-30T14:27:39Z">
        <w:r>
          <w:rPr>
            <w:rFonts w:hint="eastAsia"/>
            <w:lang w:val="en-US" w:eastAsia="zh-CN"/>
          </w:rPr>
          <w:t>med</w:t>
        </w:r>
      </w:ins>
      <w:ins w:id="65" w:author="xu" w:date="2024-09-29T08:50:22Z">
        <w:r>
          <w:rPr>
            <w:rFonts w:hint="eastAsia"/>
            <w:lang w:val="en-US" w:eastAsia="zh-CN"/>
          </w:rPr>
          <w:t xml:space="preserve"> </w:t>
        </w:r>
      </w:ins>
      <w:ins w:id="66" w:author="xu" w:date="2024-09-29T09:01:22Z">
        <w:r>
          <w:rPr>
            <w:rFonts w:eastAsiaTheme="minorEastAsia"/>
          </w:rPr>
          <w:t>as specified in 3GPP TS 29.176 [19]</w:t>
        </w:r>
      </w:ins>
      <w:ins w:id="67" w:author="xu" w:date="2024-09-29T09:01:24Z">
        <w:r>
          <w:rPr>
            <w:rFonts w:hint="eastAsia"/>
            <w:lang w:val="en-US" w:eastAsia="zh-CN"/>
          </w:rPr>
          <w:t xml:space="preserve"> </w:t>
        </w:r>
      </w:ins>
      <w:ins w:id="68" w:author="xu" w:date="2024-09-29T08:54:10Z">
        <w:r>
          <w:rPr>
            <w:rFonts w:hint="eastAsia"/>
            <w:lang w:val="en-US" w:eastAsia="zh-CN"/>
          </w:rPr>
          <w:t>if</w:t>
        </w:r>
      </w:ins>
      <w:ins w:id="69" w:author="xu" w:date="2024-09-28T22:52:17Z">
        <w:r>
          <w:rPr>
            <w:rFonts w:hint="eastAsia"/>
            <w:lang w:val="en-US" w:eastAsia="zh-CN"/>
          </w:rPr>
          <w:t xml:space="preserve"> </w:t>
        </w:r>
      </w:ins>
      <w:ins w:id="70" w:author="xu" w:date="2024-09-28T22:53:38Z">
        <w:r>
          <w:rPr>
            <w:rFonts w:eastAsiaTheme="minorEastAsia"/>
          </w:rPr>
          <w:t>the instruction from the DCSF</w:t>
        </w:r>
      </w:ins>
      <w:ins w:id="71" w:author="xu" w:date="2024-09-28T22:57:14Z">
        <w:r>
          <w:rPr>
            <w:rFonts w:hint="eastAsia"/>
            <w:lang w:val="en-US" w:eastAsia="zh-CN"/>
          </w:rPr>
          <w:t xml:space="preserve"> </w:t>
        </w:r>
      </w:ins>
      <w:ins w:id="72" w:author="xu" w:date="2024-09-28T22:58:03Z">
        <w:r>
          <w:rPr>
            <w:rFonts w:hint="eastAsia"/>
            <w:lang w:val="en-US" w:eastAsia="zh-CN"/>
          </w:rPr>
          <w:t>in</w:t>
        </w:r>
      </w:ins>
      <w:ins w:id="73" w:author="xu" w:date="2024-09-29T08:56:10Z">
        <w:r>
          <w:rPr>
            <w:rFonts w:hint="eastAsia"/>
            <w:lang w:val="en-US" w:eastAsia="zh-CN"/>
          </w:rPr>
          <w:t>s</w:t>
        </w:r>
      </w:ins>
      <w:ins w:id="74" w:author="xu" w:date="2024-09-29T08:56:11Z">
        <w:r>
          <w:rPr>
            <w:rFonts w:hint="eastAsia"/>
            <w:lang w:val="en-US" w:eastAsia="zh-CN"/>
          </w:rPr>
          <w:t>t</w:t>
        </w:r>
      </w:ins>
      <w:ins w:id="75" w:author="xu" w:date="2024-09-29T08:56:12Z">
        <w:r>
          <w:rPr>
            <w:rFonts w:hint="eastAsia"/>
            <w:lang w:val="en-US" w:eastAsia="zh-CN"/>
          </w:rPr>
          <w:t>ru</w:t>
        </w:r>
      </w:ins>
      <w:ins w:id="76" w:author="xu" w:date="2024-09-29T08:56:13Z">
        <w:r>
          <w:rPr>
            <w:rFonts w:hint="eastAsia"/>
            <w:lang w:val="en-US" w:eastAsia="zh-CN"/>
          </w:rPr>
          <w:t>ct</w:t>
        </w:r>
      </w:ins>
      <w:ins w:id="77" w:author="xu" w:date="2024-09-29T08:56:21Z">
        <w:r>
          <w:rPr>
            <w:rFonts w:hint="eastAsia"/>
            <w:lang w:val="en-US" w:eastAsia="zh-CN"/>
          </w:rPr>
          <w:t>s</w:t>
        </w:r>
      </w:ins>
      <w:ins w:id="78" w:author="xu" w:date="2024-09-29T08:56:22Z">
        <w:r>
          <w:rPr>
            <w:rFonts w:hint="eastAsia"/>
            <w:lang w:val="en-US" w:eastAsia="zh-CN"/>
          </w:rPr>
          <w:t xml:space="preserve"> </w:t>
        </w:r>
      </w:ins>
      <w:ins w:id="79" w:author="xu" w:date="2024-09-29T08:56:34Z">
        <w:r>
          <w:rPr>
            <w:rFonts w:hint="eastAsia"/>
            <w:lang w:val="en-US" w:eastAsia="zh-CN"/>
          </w:rPr>
          <w:t>me</w:t>
        </w:r>
      </w:ins>
      <w:ins w:id="80" w:author="xu" w:date="2024-09-29T08:56:35Z">
        <w:r>
          <w:rPr>
            <w:rFonts w:hint="eastAsia"/>
            <w:lang w:val="en-US" w:eastAsia="zh-CN"/>
          </w:rPr>
          <w:t>dia</w:t>
        </w:r>
      </w:ins>
      <w:ins w:id="81" w:author="xu" w:date="2024-09-29T08:56:36Z">
        <w:r>
          <w:rPr>
            <w:rFonts w:hint="eastAsia"/>
            <w:lang w:val="en-US" w:eastAsia="zh-CN"/>
          </w:rPr>
          <w:t xml:space="preserve"> </w:t>
        </w:r>
      </w:ins>
      <w:ins w:id="82" w:author="xu" w:date="2024-09-28T22:58:44Z">
        <w:r>
          <w:rPr>
            <w:rFonts w:hint="eastAsia"/>
            <w:lang w:val="en-US" w:eastAsia="zh-CN"/>
          </w:rPr>
          <w:t>tr</w:t>
        </w:r>
      </w:ins>
      <w:ins w:id="83" w:author="xu" w:date="2024-09-28T22:58:45Z">
        <w:r>
          <w:rPr>
            <w:rFonts w:hint="eastAsia"/>
            <w:lang w:val="en-US" w:eastAsia="zh-CN"/>
          </w:rPr>
          <w:t>ans</w:t>
        </w:r>
      </w:ins>
      <w:ins w:id="84" w:author="xu" w:date="2024-09-28T22:58:49Z">
        <w:r>
          <w:rPr>
            <w:rFonts w:hint="eastAsia"/>
            <w:lang w:val="en-US" w:eastAsia="zh-CN"/>
          </w:rPr>
          <w:t>fo</w:t>
        </w:r>
      </w:ins>
      <w:ins w:id="85" w:author="xu" w:date="2024-09-28T22:58:51Z">
        <w:r>
          <w:rPr>
            <w:rFonts w:hint="eastAsia"/>
            <w:lang w:val="en-US" w:eastAsia="zh-CN"/>
          </w:rPr>
          <w:t>rm</w:t>
        </w:r>
      </w:ins>
      <w:ins w:id="86" w:author="xu" w:date="2024-09-29T08:56:41Z">
        <w:r>
          <w:rPr>
            <w:rFonts w:hint="eastAsia"/>
            <w:lang w:val="en-US" w:eastAsia="zh-CN"/>
          </w:rPr>
          <w:t>at</w:t>
        </w:r>
      </w:ins>
      <w:ins w:id="87" w:author="xu" w:date="2024-09-29T08:56:42Z">
        <w:r>
          <w:rPr>
            <w:rFonts w:hint="eastAsia"/>
            <w:lang w:val="en-US" w:eastAsia="zh-CN"/>
          </w:rPr>
          <w:t>ion</w:t>
        </w:r>
      </w:ins>
      <w:ins w:id="88" w:author="xu" w:date="2024-09-29T09:00:58Z">
        <w:r>
          <w:rPr>
            <w:rFonts w:hint="eastAsia"/>
            <w:lang w:val="en-US" w:eastAsia="zh-CN"/>
          </w:rPr>
          <w:t xml:space="preserve"> </w:t>
        </w:r>
      </w:ins>
      <w:ins w:id="89" w:author="xu" w:date="2024-09-29T09:01:00Z">
        <w:r>
          <w:rPr>
            <w:rFonts w:eastAsiaTheme="minorEastAsia"/>
          </w:rPr>
          <w:t>as specified in 3GPP TS 29.175 [18]</w:t>
        </w:r>
      </w:ins>
      <w:ins w:id="90" w:author="xu" w:date="2024-09-29T08:56:49Z">
        <w:r>
          <w:rPr>
            <w:rFonts w:hint="eastAsia"/>
            <w:lang w:val="en-US" w:eastAsia="zh-CN"/>
          </w:rPr>
          <w:t>.</w:t>
        </w:r>
      </w:ins>
    </w:p>
    <w:p>
      <w:pPr>
        <w:pStyle w:val="123"/>
        <w:ind w:left="644" w:hanging="360"/>
        <w:rPr>
          <w:rFonts w:eastAsia="宋体"/>
          <w:lang w:val="en-US" w:eastAsia="zh-CN"/>
        </w:rPr>
      </w:pPr>
      <w:bookmarkStart w:id="10" w:name="_Hlk170131221"/>
      <w:r>
        <w:rPr>
          <w:rFonts w:eastAsiaTheme="minorEastAsia"/>
        </w:rPr>
        <w:t>-</w:t>
      </w:r>
      <w:r>
        <w:rPr>
          <w:rFonts w:eastAsiaTheme="minorEastAsia"/>
        </w:rPr>
        <w:tab/>
      </w:r>
      <w:bookmarkEnd w:id="10"/>
      <w:r>
        <w:rPr>
          <w:rFonts w:eastAsiaTheme="minorEastAsia"/>
        </w:rPr>
        <w:t xml:space="preserve">Based on the response on the data channel media resource update from the MF </w:t>
      </w:r>
      <w:bookmarkStart w:id="11" w:name="_Hlk170131231"/>
      <w:r>
        <w:rPr>
          <w:rFonts w:eastAsiaTheme="minorEastAsia"/>
        </w:rPr>
        <w:t>as specified in 3GPP TS 29.176 [19]</w:t>
      </w:r>
      <w:bookmarkEnd w:id="11"/>
      <w:r>
        <w:rPr>
          <w:rFonts w:eastAsiaTheme="minorEastAsia"/>
        </w:rPr>
        <w:t xml:space="preserve"> and media instruction from the DCSF as specified in 3GPP TS 29.175 [18], the IMS AS shall:</w:t>
      </w:r>
    </w:p>
    <w:p>
      <w:pPr>
        <w:pStyle w:val="124"/>
        <w:rPr>
          <w:ins w:id="91" w:author="xu" w:date="2024-09-29T12:23:41Z"/>
          <w:lang w:eastAsia="zh-CN"/>
        </w:rPr>
      </w:pPr>
      <w:r>
        <w:rPr>
          <w:lang w:eastAsia="zh-CN"/>
        </w:rPr>
        <w:t>1)</w:t>
      </w:r>
      <w:r>
        <w:rPr>
          <w:lang w:eastAsia="zh-CN"/>
        </w:rPr>
        <w:tab/>
      </w:r>
      <w:bookmarkStart w:id="12" w:name="OLE_LINK4"/>
      <w:r>
        <w:rPr>
          <w:lang w:eastAsia="zh-CN"/>
        </w:rPr>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ins w:id="92" w:author="xu" w:date="2024-09-30T10:29:00Z">
        <w:r>
          <w:rPr>
            <w:rFonts w:hint="eastAsia"/>
            <w:lang w:val="en-US" w:eastAsia="zh-CN"/>
          </w:rPr>
          <w:t xml:space="preserve"> </w:t>
        </w:r>
      </w:ins>
      <w:ins w:id="93" w:author="xu" w:date="2024-09-30T10:29:01Z">
        <w:r>
          <w:rPr>
            <w:rFonts w:hint="eastAsia"/>
            <w:lang w:val="en-US" w:eastAsia="zh-CN"/>
          </w:rPr>
          <w:t>or</w:t>
        </w:r>
      </w:ins>
      <w:ins w:id="94" w:author="xu" w:date="2024-09-30T10:29:02Z">
        <w:r>
          <w:rPr>
            <w:rFonts w:hint="eastAsia"/>
            <w:lang w:val="en-US" w:eastAsia="zh-CN"/>
          </w:rPr>
          <w:t xml:space="preserve"> </w:t>
        </w:r>
      </w:ins>
      <w:ins w:id="95" w:author="xu" w:date="2024-09-30T10:29:20Z">
        <w:r>
          <w:rPr>
            <w:lang w:val="en-US" w:eastAsia="zh-CN"/>
          </w:rPr>
          <w:t>"</w:t>
        </w:r>
      </w:ins>
      <w:ins w:id="96" w:author="xu" w:date="2024-09-30T10:29:25Z">
        <w:r>
          <w:rPr>
            <w:rFonts w:hint="eastAsia"/>
            <w:lang w:val="en-US" w:eastAsia="zh-CN"/>
          </w:rPr>
          <w:t>UE</w:t>
        </w:r>
      </w:ins>
      <w:ins w:id="97" w:author="xu" w:date="2024-09-30T10:29:21Z">
        <w:r>
          <w:rPr>
            <w:lang w:val="en-US" w:eastAsia="zh-CN"/>
          </w:rPr>
          <w:t>"</w:t>
        </w:r>
      </w:ins>
      <w:r>
        <w:rPr>
          <w:lang w:eastAsia="zh-CN"/>
        </w:rPr>
        <w:t>) if the media instruction from the DCSF is to terminate that media;</w:t>
      </w:r>
    </w:p>
    <w:p>
      <w:pPr>
        <w:pStyle w:val="124"/>
        <w:rPr>
          <w:ins w:id="98" w:author="xu" w:date="2024-09-29T12:23:51Z"/>
          <w:lang w:eastAsia="zh-CN"/>
        </w:rPr>
      </w:pPr>
      <w:ins w:id="99" w:author="xu" w:date="2024-09-29T12:23:55Z">
        <w:r>
          <w:rPr>
            <w:rFonts w:hint="eastAsia"/>
            <w:lang w:val="en-US" w:eastAsia="zh-CN"/>
          </w:rPr>
          <w:t>1</w:t>
        </w:r>
      </w:ins>
      <w:ins w:id="100" w:author="xu" w:date="2024-09-29T12:23:51Z">
        <w:r>
          <w:rPr>
            <w:rFonts w:hint="eastAsia"/>
            <w:lang w:val="en-US" w:eastAsia="zh-CN"/>
          </w:rPr>
          <w:t>A)</w:t>
        </w:r>
      </w:ins>
      <w:ins w:id="101" w:author="xu" w:date="2024-09-29T12:23:51Z">
        <w:bookmarkStart w:id="13" w:name="OLE_LINK6"/>
        <w:r>
          <w:rPr>
            <w:lang w:eastAsia="zh-CN"/>
          </w:rPr>
          <w:tab/>
        </w:r>
      </w:ins>
      <w:ins w:id="102" w:author="xu" w:date="2024-09-29T12:23:51Z">
        <w:r>
          <w:rPr>
            <w:lang w:eastAsia="zh-CN"/>
          </w:rPr>
          <w:t xml:space="preserve">delete the data channel media description (media line </w:t>
        </w:r>
      </w:ins>
      <w:ins w:id="103" w:author="xu" w:date="2024-09-29T12:23:51Z">
        <w:r>
          <w:rPr>
            <w:lang w:val="en-US" w:eastAsia="zh-CN"/>
          </w:rPr>
          <w:t>with the "dcmap" attribute containing "stream-id" parameter set to values starting at 1000 and "a=3gpp-req-app " attribute with "endpoint" parameter set to value "</w:t>
        </w:r>
      </w:ins>
      <w:ins w:id="104" w:author="xu" w:date="2024-09-29T12:23:51Z">
        <w:r>
          <w:rPr>
            <w:rFonts w:hint="eastAsia"/>
            <w:lang w:val="en-US" w:eastAsia="zh-CN"/>
          </w:rPr>
          <w:t>UE</w:t>
        </w:r>
      </w:ins>
      <w:ins w:id="105" w:author="xu" w:date="2024-09-29T12:23:51Z">
        <w:r>
          <w:rPr>
            <w:lang w:val="en-US" w:eastAsia="zh-CN"/>
          </w:rPr>
          <w:t>"</w:t>
        </w:r>
      </w:ins>
      <w:ins w:id="106" w:author="xu" w:date="2024-09-29T12:23:51Z">
        <w:r>
          <w:rPr>
            <w:lang w:eastAsia="zh-CN"/>
          </w:rPr>
          <w:t xml:space="preserve">) if the media instruction from the DCSF is to </w:t>
        </w:r>
      </w:ins>
      <w:ins w:id="107" w:author="xu" w:date="2024-09-29T12:23:51Z">
        <w:r>
          <w:rPr>
            <w:rFonts w:hint="eastAsia"/>
            <w:lang w:val="en-US" w:eastAsia="zh-CN"/>
          </w:rPr>
          <w:t>transform</w:t>
        </w:r>
      </w:ins>
      <w:ins w:id="108" w:author="xu" w:date="2024-09-29T12:23:51Z">
        <w:r>
          <w:rPr>
            <w:lang w:eastAsia="zh-CN"/>
          </w:rPr>
          <w:t xml:space="preserve"> that media</w:t>
        </w:r>
      </w:ins>
      <w:ins w:id="109" w:author="xu" w:date="2024-09-30T14:28:56Z">
        <w:r>
          <w:rPr>
            <w:rFonts w:hint="eastAsia"/>
            <w:lang w:val="en-US" w:eastAsia="zh-CN"/>
          </w:rPr>
          <w:t xml:space="preserve"> </w:t>
        </w:r>
      </w:ins>
      <w:ins w:id="110" w:author="xu" w:date="2024-09-30T14:28:57Z">
        <w:r>
          <w:rPr>
            <w:rFonts w:hint="eastAsia"/>
            <w:lang w:val="en-US" w:eastAsia="zh-CN"/>
          </w:rPr>
          <w:t xml:space="preserve">to </w:t>
        </w:r>
      </w:ins>
      <w:ins w:id="111" w:author="xu" w:date="2024-09-30T14:28:58Z">
        <w:r>
          <w:rPr>
            <w:rFonts w:hint="eastAsia"/>
            <w:lang w:val="en-US" w:eastAsia="zh-CN"/>
          </w:rPr>
          <w:t>the</w:t>
        </w:r>
      </w:ins>
      <w:ins w:id="112" w:author="xu" w:date="2024-09-30T14:28:59Z">
        <w:r>
          <w:rPr>
            <w:rFonts w:hint="eastAsia"/>
            <w:lang w:val="en-US" w:eastAsia="zh-CN"/>
          </w:rPr>
          <w:t xml:space="preserve"> n</w:t>
        </w:r>
      </w:ins>
      <w:ins w:id="113" w:author="xu" w:date="2024-09-30T14:29:00Z">
        <w:r>
          <w:rPr>
            <w:rFonts w:hint="eastAsia"/>
            <w:lang w:val="en-US" w:eastAsia="zh-CN"/>
          </w:rPr>
          <w:t>ew</w:t>
        </w:r>
      </w:ins>
      <w:ins w:id="114" w:author="xu" w:date="2024-09-30T14:29:05Z">
        <w:r>
          <w:rPr>
            <w:rFonts w:hint="eastAsia"/>
            <w:lang w:val="en-US" w:eastAsia="zh-CN"/>
          </w:rPr>
          <w:t xml:space="preserve"> </w:t>
        </w:r>
      </w:ins>
      <w:ins w:id="115" w:author="xu" w:date="2024-09-30T14:29:07Z">
        <w:r>
          <w:rPr>
            <w:rFonts w:hint="eastAsia"/>
            <w:lang w:val="en-US" w:eastAsia="zh-CN"/>
          </w:rPr>
          <w:t>gene</w:t>
        </w:r>
      </w:ins>
      <w:ins w:id="116" w:author="xu" w:date="2024-09-30T14:29:08Z">
        <w:r>
          <w:rPr>
            <w:rFonts w:hint="eastAsia"/>
            <w:lang w:val="en-US" w:eastAsia="zh-CN"/>
          </w:rPr>
          <w:t>r</w:t>
        </w:r>
      </w:ins>
      <w:ins w:id="117" w:author="xu" w:date="2024-09-30T14:29:09Z">
        <w:r>
          <w:rPr>
            <w:rFonts w:hint="eastAsia"/>
            <w:lang w:val="en-US" w:eastAsia="zh-CN"/>
          </w:rPr>
          <w:t>ated</w:t>
        </w:r>
      </w:ins>
      <w:ins w:id="118" w:author="xu" w:date="2024-09-30T14:29:11Z">
        <w:r>
          <w:rPr>
            <w:rFonts w:hint="eastAsia"/>
            <w:lang w:val="en-US" w:eastAsia="zh-CN"/>
          </w:rPr>
          <w:t xml:space="preserve"> </w:t>
        </w:r>
      </w:ins>
      <w:ins w:id="119" w:author="xu" w:date="2024-09-30T14:29:12Z">
        <w:r>
          <w:rPr>
            <w:rFonts w:hint="eastAsia"/>
            <w:lang w:val="en-US" w:eastAsia="zh-CN"/>
          </w:rPr>
          <w:t>vid</w:t>
        </w:r>
      </w:ins>
      <w:ins w:id="120" w:author="xu" w:date="2024-09-30T14:29:13Z">
        <w:r>
          <w:rPr>
            <w:rFonts w:hint="eastAsia"/>
            <w:lang w:val="en-US" w:eastAsia="zh-CN"/>
          </w:rPr>
          <w:t>eo</w:t>
        </w:r>
      </w:ins>
      <w:ins w:id="121" w:author="xu" w:date="2024-09-30T14:29:16Z">
        <w:r>
          <w:rPr>
            <w:rFonts w:hint="eastAsia"/>
            <w:lang w:val="en-US" w:eastAsia="zh-CN"/>
          </w:rPr>
          <w:t xml:space="preserve"> me</w:t>
        </w:r>
      </w:ins>
      <w:ins w:id="122" w:author="xu" w:date="2024-09-30T14:29:17Z">
        <w:r>
          <w:rPr>
            <w:rFonts w:hint="eastAsia"/>
            <w:lang w:val="en-US" w:eastAsia="zh-CN"/>
          </w:rPr>
          <w:t>dia</w:t>
        </w:r>
      </w:ins>
      <w:ins w:id="123" w:author="xu" w:date="2024-09-29T12:23:51Z">
        <w:r>
          <w:rPr>
            <w:lang w:eastAsia="zh-CN"/>
          </w:rPr>
          <w:t>;</w:t>
        </w:r>
        <w:bookmarkEnd w:id="13"/>
      </w:ins>
    </w:p>
    <w:bookmarkEnd w:id="12"/>
    <w:p>
      <w:pPr>
        <w:pStyle w:val="124"/>
        <w:rPr>
          <w:ins w:id="124" w:author="xu" w:date="2024-09-29T09:21:31Z"/>
          <w:lang w:eastAsia="zh-CN"/>
        </w:rPr>
      </w:pPr>
      <w:r>
        <w:rPr>
          <w:lang w:eastAsia="zh-CN"/>
        </w:rPr>
        <w:t>2)</w:t>
      </w:r>
      <w:r>
        <w:rPr>
          <w:lang w:eastAsia="zh-CN"/>
        </w:rPr>
        <w:tab/>
      </w:r>
      <w:r>
        <w:rPr>
          <w:lang w:eastAsia="zh-CN"/>
        </w:rPr>
        <w:t>delete the data channel media description if the media instruction from the DCSF is to reject the media;</w:t>
      </w:r>
    </w:p>
    <w:p>
      <w:pPr>
        <w:pStyle w:val="124"/>
        <w:rPr>
          <w:lang w:eastAsia="zh-CN"/>
        </w:rPr>
      </w:pPr>
      <w:r>
        <w:rPr>
          <w:lang w:eastAsia="zh-CN"/>
        </w:rPr>
        <w:t>3)</w:t>
      </w:r>
      <w:r>
        <w:rPr>
          <w:lang w:eastAsia="zh-CN"/>
        </w:rPr>
        <w:tab/>
      </w:r>
      <w:r>
        <w:rPr>
          <w:lang w:eastAsia="zh-CN"/>
        </w:rPr>
        <w:t>replace the IP address</w:t>
      </w:r>
      <w:r>
        <w:rPr>
          <w:lang w:val="en-US" w:eastAsia="zh-CN"/>
        </w:rPr>
        <w:t xml:space="preserve"> represented in the "c=" line, the UDP port number in the "m=application"</w:t>
      </w:r>
      <w:r>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t>"a=sctp-port", "a=fingerprint" and "a=setup" when the media proxy configuration is HTTP proxy;</w:t>
      </w:r>
      <w:r>
        <w:rPr>
          <w:lang w:eastAsia="zh-CN"/>
        </w:rPr>
        <w:t xml:space="preserve"> and</w:t>
      </w:r>
    </w:p>
    <w:p>
      <w:pPr>
        <w:pStyle w:val="124"/>
        <w:rPr>
          <w:ins w:id="125" w:author="xu" w:date="2024-09-29T09:02:07Z"/>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originate a new media.</w:t>
      </w:r>
    </w:p>
    <w:p>
      <w:pPr>
        <w:pStyle w:val="124"/>
        <w:rPr>
          <w:ins w:id="126" w:author="xu" w:date="2024-09-29T09:10:08Z"/>
          <w:lang w:eastAsia="zh-CN"/>
        </w:rPr>
      </w:pPr>
      <w:ins w:id="127" w:author="xu" w:date="2024-09-29T09:21:58Z">
        <w:r>
          <w:rPr>
            <w:rFonts w:hint="eastAsia"/>
            <w:lang w:val="en-US" w:eastAsia="zh-CN"/>
          </w:rPr>
          <w:t>5</w:t>
        </w:r>
      </w:ins>
      <w:ins w:id="128" w:author="xu" w:date="2024-09-29T09:09:57Z">
        <w:r>
          <w:rPr>
            <w:rFonts w:hint="eastAsia"/>
            <w:lang w:val="en-US" w:eastAsia="zh-CN"/>
          </w:rPr>
          <w:t>)</w:t>
        </w:r>
      </w:ins>
      <w:ins w:id="129" w:author="xu" w:date="2024-09-29T09:09:57Z">
        <w:r>
          <w:rPr>
            <w:lang w:eastAsia="zh-CN"/>
          </w:rPr>
          <w:tab/>
        </w:r>
      </w:ins>
      <w:ins w:id="130" w:author="xu" w:date="2024-09-29T09:10:08Z">
        <w:r>
          <w:rPr>
            <w:rFonts w:hint="eastAsia"/>
            <w:lang w:eastAsia="zh-CN"/>
          </w:rPr>
          <w:t>g</w:t>
        </w:r>
      </w:ins>
      <w:ins w:id="131" w:author="xu" w:date="2024-09-29T09:10:08Z">
        <w:r>
          <w:rPr>
            <w:lang w:eastAsia="zh-CN"/>
          </w:rPr>
          <w:t xml:space="preserve">enerate and add a </w:t>
        </w:r>
      </w:ins>
      <w:ins w:id="132" w:author="xu" w:date="2024-09-29T09:10:55Z">
        <w:r>
          <w:rPr>
            <w:rFonts w:hint="eastAsia"/>
            <w:lang w:val="en-US" w:eastAsia="zh-CN"/>
          </w:rPr>
          <w:t>vi</w:t>
        </w:r>
      </w:ins>
      <w:ins w:id="133" w:author="xu" w:date="2024-09-29T09:10:56Z">
        <w:r>
          <w:rPr>
            <w:rFonts w:hint="eastAsia"/>
            <w:lang w:val="en-US" w:eastAsia="zh-CN"/>
          </w:rPr>
          <w:t>d</w:t>
        </w:r>
      </w:ins>
      <w:ins w:id="134" w:author="xu" w:date="2024-09-29T09:10:57Z">
        <w:r>
          <w:rPr>
            <w:rFonts w:hint="eastAsia"/>
            <w:lang w:val="en-US" w:eastAsia="zh-CN"/>
          </w:rPr>
          <w:t>eo</w:t>
        </w:r>
      </w:ins>
      <w:ins w:id="135" w:author="xu" w:date="2024-09-29T09:10:58Z">
        <w:r>
          <w:rPr>
            <w:rFonts w:hint="eastAsia"/>
            <w:lang w:val="en-US" w:eastAsia="zh-CN"/>
          </w:rPr>
          <w:t xml:space="preserve"> </w:t>
        </w:r>
      </w:ins>
      <w:ins w:id="136" w:author="xu" w:date="2024-09-29T09:10:08Z">
        <w:r>
          <w:rPr>
            <w:lang w:eastAsia="zh-CN"/>
          </w:rPr>
          <w:t xml:space="preserve">media description </w:t>
        </w:r>
      </w:ins>
      <w:ins w:id="137" w:author="xu" w:date="2024-09-29T09:15:39Z">
        <w:r>
          <w:rPr>
            <w:rFonts w:hint="eastAsia"/>
            <w:lang w:val="en-US" w:eastAsia="zh-CN"/>
          </w:rPr>
          <w:t>wi</w:t>
        </w:r>
      </w:ins>
      <w:ins w:id="138" w:author="xu" w:date="2024-09-29T09:15:40Z">
        <w:r>
          <w:rPr>
            <w:rFonts w:hint="eastAsia"/>
            <w:lang w:val="en-US" w:eastAsia="zh-CN"/>
          </w:rPr>
          <w:t>th</w:t>
        </w:r>
      </w:ins>
      <w:ins w:id="139" w:author="xu" w:date="2024-09-29T09:15:43Z">
        <w:r>
          <w:rPr>
            <w:rFonts w:hint="eastAsia"/>
            <w:lang w:val="en-US" w:eastAsia="zh-CN"/>
          </w:rPr>
          <w:t xml:space="preserve"> </w:t>
        </w:r>
      </w:ins>
      <w:ins w:id="140" w:author="xu" w:date="2024-09-29T09:15:45Z">
        <w:r>
          <w:rPr>
            <w:rFonts w:hint="eastAsia"/>
            <w:lang w:val="en-US" w:eastAsia="zh-CN"/>
          </w:rPr>
          <w:t>a</w:t>
        </w:r>
      </w:ins>
      <w:ins w:id="141" w:author="xu" w:date="2024-09-29T09:15:46Z">
        <w:r>
          <w:rPr>
            <w:rFonts w:hint="eastAsia"/>
            <w:lang w:val="en-US" w:eastAsia="zh-CN"/>
          </w:rPr>
          <w:t>tt</w:t>
        </w:r>
      </w:ins>
      <w:ins w:id="142" w:author="xu" w:date="2024-09-29T09:15:48Z">
        <w:r>
          <w:rPr>
            <w:rFonts w:hint="eastAsia"/>
            <w:lang w:val="en-US" w:eastAsia="zh-CN"/>
          </w:rPr>
          <w:t>ri</w:t>
        </w:r>
      </w:ins>
      <w:ins w:id="143" w:author="xu" w:date="2024-09-29T09:15:49Z">
        <w:r>
          <w:rPr>
            <w:rFonts w:hint="eastAsia"/>
            <w:lang w:val="en-US" w:eastAsia="zh-CN"/>
          </w:rPr>
          <w:t>but</w:t>
        </w:r>
      </w:ins>
      <w:ins w:id="144" w:author="xu" w:date="2024-09-29T09:15:51Z">
        <w:r>
          <w:rPr>
            <w:rFonts w:hint="eastAsia"/>
            <w:lang w:val="en-US" w:eastAsia="zh-CN"/>
          </w:rPr>
          <w:t>e</w:t>
        </w:r>
      </w:ins>
      <w:ins w:id="145" w:author="xu" w:date="2024-09-29T09:16:24Z">
        <w:r>
          <w:rPr>
            <w:rFonts w:hint="eastAsia"/>
            <w:lang w:val="en-US" w:eastAsia="zh-CN"/>
          </w:rPr>
          <w:t>s</w:t>
        </w:r>
      </w:ins>
      <w:ins w:id="146" w:author="xu" w:date="2024-09-29T09:15:53Z">
        <w:r>
          <w:rPr>
            <w:rFonts w:hint="eastAsia"/>
            <w:lang w:val="en-US" w:eastAsia="zh-CN"/>
          </w:rPr>
          <w:t xml:space="preserve"> </w:t>
        </w:r>
      </w:ins>
      <w:ins w:id="147" w:author="xu" w:date="2024-09-29T09:15:57Z">
        <w:r>
          <w:rPr>
            <w:rFonts w:hint="eastAsia"/>
            <w:lang w:val="en-US" w:eastAsia="zh-CN"/>
          </w:rPr>
          <w:t>pro</w:t>
        </w:r>
      </w:ins>
      <w:ins w:id="148" w:author="xu" w:date="2024-09-29T09:15:58Z">
        <w:r>
          <w:rPr>
            <w:rFonts w:hint="eastAsia"/>
            <w:lang w:val="en-US" w:eastAsia="zh-CN"/>
          </w:rPr>
          <w:t>vide</w:t>
        </w:r>
      </w:ins>
      <w:ins w:id="149" w:author="xu" w:date="2024-09-29T09:15:59Z">
        <w:r>
          <w:rPr>
            <w:rFonts w:hint="eastAsia"/>
            <w:lang w:val="en-US" w:eastAsia="zh-CN"/>
          </w:rPr>
          <w:t>d b</w:t>
        </w:r>
      </w:ins>
      <w:ins w:id="150" w:author="xu" w:date="2024-09-29T09:16:00Z">
        <w:r>
          <w:rPr>
            <w:rFonts w:hint="eastAsia"/>
            <w:lang w:val="en-US" w:eastAsia="zh-CN"/>
          </w:rPr>
          <w:t>y th</w:t>
        </w:r>
      </w:ins>
      <w:ins w:id="151" w:author="xu" w:date="2024-09-29T09:16:01Z">
        <w:r>
          <w:rPr>
            <w:rFonts w:hint="eastAsia"/>
            <w:lang w:val="en-US" w:eastAsia="zh-CN"/>
          </w:rPr>
          <w:t>e</w:t>
        </w:r>
      </w:ins>
      <w:ins w:id="152" w:author="xu" w:date="2024-09-29T09:16:05Z">
        <w:r>
          <w:rPr>
            <w:rFonts w:hint="eastAsia"/>
            <w:lang w:val="en-US" w:eastAsia="zh-CN"/>
          </w:rPr>
          <w:t xml:space="preserve"> </w:t>
        </w:r>
      </w:ins>
      <w:ins w:id="153" w:author="xu" w:date="2024-09-29T09:16:06Z">
        <w:r>
          <w:rPr>
            <w:rFonts w:hint="eastAsia"/>
            <w:lang w:val="en-US" w:eastAsia="zh-CN"/>
          </w:rPr>
          <w:t>DC</w:t>
        </w:r>
      </w:ins>
      <w:ins w:id="154" w:author="xu" w:date="2024-09-29T09:16:07Z">
        <w:r>
          <w:rPr>
            <w:rFonts w:hint="eastAsia"/>
            <w:lang w:val="en-US" w:eastAsia="zh-CN"/>
          </w:rPr>
          <w:t>SF</w:t>
        </w:r>
      </w:ins>
      <w:ins w:id="155" w:author="xu" w:date="2024-09-29T09:16:09Z">
        <w:r>
          <w:rPr>
            <w:rFonts w:hint="eastAsia"/>
            <w:lang w:val="en-US" w:eastAsia="zh-CN"/>
          </w:rPr>
          <w:t xml:space="preserve"> </w:t>
        </w:r>
      </w:ins>
      <w:ins w:id="156" w:author="xu" w:date="2024-09-29T09:10:08Z">
        <w:r>
          <w:rPr>
            <w:lang w:eastAsia="zh-CN"/>
          </w:rPr>
          <w:t xml:space="preserve">if the media instruction from the DCSF is to originate a new </w:t>
        </w:r>
      </w:ins>
      <w:ins w:id="157" w:author="xu" w:date="2024-09-29T09:16:15Z">
        <w:r>
          <w:rPr>
            <w:rFonts w:hint="eastAsia"/>
            <w:lang w:val="en-US" w:eastAsia="zh-CN"/>
          </w:rPr>
          <w:t>v</w:t>
        </w:r>
      </w:ins>
      <w:ins w:id="158" w:author="xu" w:date="2024-09-29T09:16:17Z">
        <w:r>
          <w:rPr>
            <w:rFonts w:hint="eastAsia"/>
            <w:lang w:val="en-US" w:eastAsia="zh-CN"/>
          </w:rPr>
          <w:t>ideo</w:t>
        </w:r>
      </w:ins>
      <w:ins w:id="159" w:author="xu" w:date="2024-09-29T09:16:18Z">
        <w:r>
          <w:rPr>
            <w:rFonts w:hint="eastAsia"/>
            <w:lang w:val="en-US" w:eastAsia="zh-CN"/>
          </w:rPr>
          <w:t xml:space="preserve"> </w:t>
        </w:r>
      </w:ins>
      <w:ins w:id="160" w:author="xu" w:date="2024-09-29T09:10:08Z">
        <w:r>
          <w:rPr>
            <w:lang w:eastAsia="zh-CN"/>
          </w:rPr>
          <w:t>media.</w:t>
        </w:r>
      </w:ins>
    </w:p>
    <w:p>
      <w:pPr>
        <w:pStyle w:val="123"/>
      </w:pPr>
      <w:bookmarkStart w:id="14" w:name="_Hlk170119634"/>
      <w:r>
        <w:t>-</w:t>
      </w:r>
      <w:r>
        <w:tab/>
      </w:r>
      <w:bookmarkEnd w:id="14"/>
      <w:r>
        <w:t>an existing application</w:t>
      </w:r>
      <w:r>
        <w:rPr>
          <w:rFonts w:hint="eastAsia"/>
        </w:rPr>
        <w:t xml:space="preserve"> data channel media description</w:t>
      </w:r>
      <w: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rFonts w:hint="default" w:eastAsiaTheme="minorEastAsia"/>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hint="eastAsia" w:eastAsia="宋体"/>
          <w:lang w:val="en-US" w:eastAsia="zh-CN"/>
        </w:rPr>
        <w:t xml:space="preserve"> </w:t>
      </w:r>
      <w:r>
        <w:rPr>
          <w:rFonts w:hint="eastAsia" w:eastAsia="Times New Roman"/>
          <w:lang w:val="en-US" w:eastAsia="zh-CN"/>
        </w:rPr>
        <w:t>notification,</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IMS AS shall send the </w:t>
      </w:r>
      <w:r>
        <w:rPr>
          <w:rFonts w:hint="eastAsia" w:eastAsia="Times New Roman"/>
          <w:lang w:val="en-US" w:eastAsia="zh-CN"/>
        </w:rPr>
        <w:t xml:space="preserve">re-INVITE </w:t>
      </w:r>
      <w:r>
        <w:rPr>
          <w:rFonts w:eastAsia="Times New Roman"/>
          <w:lang w:val="en-US" w:eastAsia="zh-CN"/>
        </w:rPr>
        <w:t xml:space="preserve">request with the modified SDP offer </w:t>
      </w:r>
      <w:r>
        <w:rPr>
          <w:rFonts w:hint="eastAsia" w:eastAsia="Times New Roman"/>
          <w:lang w:val="en-US" w:eastAsia="zh-CN"/>
        </w:rPr>
        <w:t xml:space="preserve">with the </w:t>
      </w:r>
      <w:r>
        <w:rPr>
          <w:rFonts w:eastAsia="Times New Roman"/>
          <w:lang w:val="en-US" w:eastAsia="zh-CN"/>
        </w:rPr>
        <w:t xml:space="preserve">modified application data channel media description </w:t>
      </w:r>
      <w:ins w:id="161" w:author="xu" w:date="2024-09-29T09:15:05Z">
        <w:r>
          <w:rPr>
            <w:rFonts w:hint="eastAsia" w:eastAsia="Times New Roman"/>
            <w:lang w:val="en-US" w:eastAsia="zh-CN"/>
          </w:rPr>
          <w:t>an</w:t>
        </w:r>
      </w:ins>
      <w:ins w:id="162" w:author="xu" w:date="2024-09-29T09:15:06Z">
        <w:r>
          <w:rPr>
            <w:rFonts w:hint="eastAsia" w:eastAsia="Times New Roman"/>
            <w:lang w:val="en-US" w:eastAsia="zh-CN"/>
          </w:rPr>
          <w:t xml:space="preserve">d </w:t>
        </w:r>
      </w:ins>
      <w:ins w:id="163" w:author="xu" w:date="2024-09-29T09:15:10Z">
        <w:r>
          <w:rPr>
            <w:rFonts w:hint="eastAsia" w:eastAsia="Times New Roman"/>
            <w:lang w:val="en-US" w:eastAsia="zh-CN"/>
          </w:rPr>
          <w:t>n</w:t>
        </w:r>
      </w:ins>
      <w:ins w:id="164" w:author="xu" w:date="2024-09-29T09:15:11Z">
        <w:r>
          <w:rPr>
            <w:rFonts w:hint="eastAsia" w:eastAsia="Times New Roman"/>
            <w:lang w:val="en-US" w:eastAsia="zh-CN"/>
          </w:rPr>
          <w:t xml:space="preserve">ew </w:t>
        </w:r>
      </w:ins>
      <w:ins w:id="165" w:author="xu" w:date="2024-09-29T09:15:12Z">
        <w:r>
          <w:rPr>
            <w:rFonts w:hint="eastAsia" w:eastAsia="Times New Roman"/>
            <w:lang w:val="en-US" w:eastAsia="zh-CN"/>
          </w:rPr>
          <w:t>v</w:t>
        </w:r>
      </w:ins>
      <w:ins w:id="166" w:author="xu" w:date="2024-09-29T09:15:16Z">
        <w:r>
          <w:rPr>
            <w:rFonts w:hint="eastAsia" w:eastAsia="Times New Roman"/>
            <w:lang w:val="en-US" w:eastAsia="zh-CN"/>
          </w:rPr>
          <w:t>id</w:t>
        </w:r>
      </w:ins>
      <w:ins w:id="167" w:author="xu" w:date="2024-09-29T09:15:17Z">
        <w:r>
          <w:rPr>
            <w:rFonts w:hint="eastAsia" w:eastAsia="Times New Roman"/>
            <w:lang w:val="en-US" w:eastAsia="zh-CN"/>
          </w:rPr>
          <w:t xml:space="preserve">eo </w:t>
        </w:r>
      </w:ins>
      <w:ins w:id="168" w:author="xu" w:date="2024-09-29T09:15:19Z">
        <w:r>
          <w:rPr>
            <w:rFonts w:hint="eastAsia" w:eastAsia="Times New Roman"/>
            <w:lang w:val="en-US" w:eastAsia="zh-CN"/>
          </w:rPr>
          <w:t>m</w:t>
        </w:r>
      </w:ins>
      <w:ins w:id="169" w:author="xu" w:date="2024-09-29T09:15:21Z">
        <w:r>
          <w:rPr>
            <w:rFonts w:hint="eastAsia" w:eastAsia="Times New Roman"/>
            <w:lang w:val="en-US" w:eastAsia="zh-CN"/>
          </w:rPr>
          <w:t>ed</w:t>
        </w:r>
      </w:ins>
      <w:ins w:id="170" w:author="xu" w:date="2024-09-29T09:15:22Z">
        <w:r>
          <w:rPr>
            <w:rFonts w:hint="eastAsia" w:eastAsia="Times New Roman"/>
            <w:lang w:val="en-US" w:eastAsia="zh-CN"/>
          </w:rPr>
          <w:t>i</w:t>
        </w:r>
      </w:ins>
      <w:ins w:id="171" w:author="xu" w:date="2024-09-29T09:15:23Z">
        <w:r>
          <w:rPr>
            <w:rFonts w:hint="eastAsia" w:eastAsia="Times New Roman"/>
            <w:lang w:val="en-US" w:eastAsia="zh-CN"/>
          </w:rPr>
          <w:t xml:space="preserve">a </w:t>
        </w:r>
      </w:ins>
      <w:ins w:id="172" w:author="xu" w:date="2024-09-29T09:15:24Z">
        <w:r>
          <w:rPr>
            <w:rFonts w:hint="eastAsia" w:eastAsia="Times New Roman"/>
            <w:lang w:val="en-US" w:eastAsia="zh-CN"/>
          </w:rPr>
          <w:t>d</w:t>
        </w:r>
      </w:ins>
      <w:ins w:id="173" w:author="xu" w:date="2024-09-29T09:15:25Z">
        <w:r>
          <w:rPr>
            <w:rFonts w:hint="eastAsia" w:eastAsia="Times New Roman"/>
            <w:lang w:val="en-US" w:eastAsia="zh-CN"/>
          </w:rPr>
          <w:t>escr</w:t>
        </w:r>
      </w:ins>
      <w:ins w:id="174" w:author="xu" w:date="2024-09-29T09:15:26Z">
        <w:r>
          <w:rPr>
            <w:rFonts w:hint="eastAsia" w:eastAsia="Times New Roman"/>
            <w:lang w:val="en-US" w:eastAsia="zh-CN"/>
          </w:rPr>
          <w:t>ipt</w:t>
        </w:r>
      </w:ins>
      <w:ins w:id="175" w:author="xu" w:date="2024-09-29T09:15:28Z">
        <w:r>
          <w:rPr>
            <w:rFonts w:hint="eastAsia" w:eastAsia="Times New Roman"/>
            <w:lang w:val="en-US" w:eastAsia="zh-CN"/>
          </w:rPr>
          <w:t>ion</w:t>
        </w:r>
      </w:ins>
      <w:ins w:id="176" w:author="xu" w:date="2024-09-29T09:15:29Z">
        <w:r>
          <w:rPr>
            <w:rFonts w:hint="eastAsia" w:eastAsia="Times New Roman"/>
            <w:lang w:val="en-US" w:eastAsia="zh-CN"/>
          </w:rPr>
          <w:t xml:space="preserve"> </w:t>
        </w:r>
      </w:ins>
      <w:ins w:id="177" w:author="xu" w:date="2024-09-29T09:16:40Z">
        <w:r>
          <w:rPr>
            <w:rFonts w:hint="eastAsia" w:eastAsia="Times New Roman"/>
            <w:lang w:val="en-US" w:eastAsia="zh-CN"/>
          </w:rPr>
          <w:t>if</w:t>
        </w:r>
      </w:ins>
      <w:ins w:id="178" w:author="xu" w:date="2024-09-29T09:16:41Z">
        <w:r>
          <w:rPr>
            <w:rFonts w:hint="eastAsia" w:eastAsia="Times New Roman"/>
            <w:lang w:val="en-US" w:eastAsia="zh-CN"/>
          </w:rPr>
          <w:t xml:space="preserve"> </w:t>
        </w:r>
      </w:ins>
      <w:ins w:id="179" w:author="xu" w:date="2024-09-29T09:16:53Z">
        <w:r>
          <w:rPr>
            <w:rFonts w:hint="eastAsia" w:eastAsia="Times New Roman"/>
            <w:lang w:val="en-US" w:eastAsia="zh-CN"/>
          </w:rPr>
          <w:t xml:space="preserve">the </w:t>
        </w:r>
      </w:ins>
      <w:ins w:id="180" w:author="xu" w:date="2024-09-29T09:16:54Z">
        <w:r>
          <w:rPr>
            <w:rFonts w:hint="eastAsia" w:eastAsia="Times New Roman"/>
            <w:lang w:val="en-US" w:eastAsia="zh-CN"/>
          </w:rPr>
          <w:t>DC</w:t>
        </w:r>
      </w:ins>
      <w:ins w:id="181" w:author="xu" w:date="2024-09-29T09:16:55Z">
        <w:r>
          <w:rPr>
            <w:rFonts w:hint="eastAsia" w:eastAsia="Times New Roman"/>
            <w:lang w:val="en-US" w:eastAsia="zh-CN"/>
          </w:rPr>
          <w:t xml:space="preserve">SF </w:t>
        </w:r>
      </w:ins>
      <w:ins w:id="182" w:author="xu" w:date="2024-09-29T09:16:56Z">
        <w:r>
          <w:rPr>
            <w:rFonts w:hint="eastAsia" w:eastAsia="Times New Roman"/>
            <w:lang w:val="en-US" w:eastAsia="zh-CN"/>
          </w:rPr>
          <w:t>in</w:t>
        </w:r>
      </w:ins>
      <w:ins w:id="183" w:author="xu" w:date="2024-09-29T09:16:57Z">
        <w:r>
          <w:rPr>
            <w:rFonts w:hint="eastAsia" w:eastAsia="Times New Roman"/>
            <w:lang w:val="en-US" w:eastAsia="zh-CN"/>
          </w:rPr>
          <w:t>s</w:t>
        </w:r>
      </w:ins>
      <w:ins w:id="184" w:author="xu" w:date="2024-09-29T09:16:58Z">
        <w:r>
          <w:rPr>
            <w:rFonts w:hint="eastAsia" w:eastAsia="Times New Roman"/>
            <w:lang w:val="en-US" w:eastAsia="zh-CN"/>
          </w:rPr>
          <w:t>tr</w:t>
        </w:r>
      </w:ins>
      <w:ins w:id="185" w:author="xu" w:date="2024-09-29T09:16:59Z">
        <w:r>
          <w:rPr>
            <w:rFonts w:hint="eastAsia" w:eastAsia="Times New Roman"/>
            <w:lang w:val="en-US" w:eastAsia="zh-CN"/>
          </w:rPr>
          <w:t>u</w:t>
        </w:r>
      </w:ins>
      <w:ins w:id="186" w:author="xu" w:date="2024-09-29T09:17:00Z">
        <w:r>
          <w:rPr>
            <w:rFonts w:hint="eastAsia" w:eastAsia="Times New Roman"/>
            <w:lang w:val="en-US" w:eastAsia="zh-CN"/>
          </w:rPr>
          <w:t>ct</w:t>
        </w:r>
      </w:ins>
      <w:ins w:id="187" w:author="xu" w:date="2024-09-29T09:17:06Z">
        <w:r>
          <w:rPr>
            <w:rFonts w:hint="eastAsia" w:eastAsia="Times New Roman"/>
            <w:lang w:val="en-US" w:eastAsia="zh-CN"/>
          </w:rPr>
          <w:t xml:space="preserve">s </w:t>
        </w:r>
      </w:ins>
      <w:r>
        <w:rPr>
          <w:lang w:val="en-US" w:eastAsia="zh-CN"/>
        </w:rPr>
        <w:t>or the original application data channel media description if no media instruction received from DCSF,</w:t>
      </w:r>
      <w:r>
        <w:rPr>
          <w:rFonts w:eastAsia="Times New Roman"/>
          <w:lang w:val="en-US" w:eastAsia="zh-CN"/>
        </w:rPr>
        <w:t xml:space="preserve"> </w:t>
      </w:r>
      <w:r>
        <w:rPr>
          <w:rFonts w:hint="eastAsia" w:eastAsia="Times New Roman"/>
          <w:lang w:val="en-US" w:eastAsia="zh-CN"/>
        </w:rPr>
        <w:t xml:space="preserve">as well as the </w:t>
      </w:r>
      <w:r>
        <w:rPr>
          <w:rFonts w:hint="eastAsia" w:eastAsia="Times New Roman"/>
        </w:rPr>
        <w:t>media description</w:t>
      </w:r>
      <w:r>
        <w:rPr>
          <w:rFonts w:hint="eastAsia" w:eastAsia="宋体"/>
          <w:lang w:val="en-US" w:eastAsia="zh-CN"/>
        </w:rPr>
        <w:t xml:space="preserve"> of </w:t>
      </w:r>
      <w:r>
        <w:rPr>
          <w:rFonts w:eastAsia="Times New Roman"/>
        </w:rPr>
        <w:t>established video, audio and bootstrap data channels</w:t>
      </w:r>
      <w:r>
        <w:rPr>
          <w:rFonts w:eastAsia="Times New Roman"/>
          <w:lang w:val="en-US" w:eastAsia="zh-CN"/>
        </w:rPr>
        <w:t>.</w:t>
      </w:r>
      <w:ins w:id="188" w:author="xu" w:date="2024-09-29T14:38:53Z">
        <w:r>
          <w:rPr>
            <w:rFonts w:hint="eastAsia" w:eastAsia="Times New Roman"/>
            <w:lang w:val="en-US" w:eastAsia="zh-CN"/>
          </w:rPr>
          <w:t xml:space="preserve"> </w:t>
        </w:r>
      </w:ins>
      <w:ins w:id="189" w:author="xu" w:date="2024-09-29T14:38:55Z">
        <w:r>
          <w:rPr>
            <w:rFonts w:hint="eastAsia" w:eastAsia="Times New Roman"/>
            <w:lang w:val="en-US" w:eastAsia="zh-CN"/>
          </w:rPr>
          <w:t>T</w:t>
        </w:r>
      </w:ins>
      <w:ins w:id="190" w:author="xu" w:date="2024-09-29T14:38:56Z">
        <w:r>
          <w:rPr>
            <w:rFonts w:hint="eastAsia" w:eastAsia="Times New Roman"/>
            <w:lang w:val="en-US" w:eastAsia="zh-CN"/>
          </w:rPr>
          <w:t>he</w:t>
        </w:r>
      </w:ins>
      <w:ins w:id="191" w:author="xu" w:date="2024-09-29T14:38:57Z">
        <w:r>
          <w:rPr>
            <w:rFonts w:hint="eastAsia" w:eastAsia="Times New Roman"/>
            <w:lang w:val="en-US" w:eastAsia="zh-CN"/>
          </w:rPr>
          <w:t xml:space="preserve"> </w:t>
        </w:r>
      </w:ins>
      <w:ins w:id="192" w:author="xu" w:date="2024-09-29T14:38:58Z">
        <w:r>
          <w:rPr>
            <w:rFonts w:hint="eastAsia" w:eastAsia="Times New Roman"/>
            <w:lang w:val="en-US" w:eastAsia="zh-CN"/>
          </w:rPr>
          <w:t>IMS</w:t>
        </w:r>
      </w:ins>
      <w:ins w:id="193" w:author="xu" w:date="2024-09-29T14:38:59Z">
        <w:r>
          <w:rPr>
            <w:rFonts w:hint="eastAsia" w:eastAsia="Times New Roman"/>
            <w:lang w:val="en-US" w:eastAsia="zh-CN"/>
          </w:rPr>
          <w:t xml:space="preserve"> </w:t>
        </w:r>
      </w:ins>
      <w:ins w:id="194" w:author="xu" w:date="2024-09-29T14:39:00Z">
        <w:r>
          <w:rPr>
            <w:rFonts w:hint="eastAsia" w:eastAsia="Times New Roman"/>
            <w:lang w:val="en-US" w:eastAsia="zh-CN"/>
          </w:rPr>
          <w:t xml:space="preserve">AS </w:t>
        </w:r>
      </w:ins>
      <w:ins w:id="195" w:author="xu" w:date="2024-09-29T14:39:01Z">
        <w:r>
          <w:rPr>
            <w:rFonts w:hint="eastAsia" w:eastAsia="Times New Roman"/>
            <w:lang w:val="en-US" w:eastAsia="zh-CN"/>
          </w:rPr>
          <w:t>sh</w:t>
        </w:r>
      </w:ins>
      <w:ins w:id="196" w:author="xu" w:date="2024-09-29T14:39:02Z">
        <w:r>
          <w:rPr>
            <w:rFonts w:hint="eastAsia" w:eastAsia="Times New Roman"/>
            <w:lang w:val="en-US" w:eastAsia="zh-CN"/>
          </w:rPr>
          <w:t xml:space="preserve">all </w:t>
        </w:r>
      </w:ins>
      <w:ins w:id="197" w:author="xu" w:date="2024-09-29T14:39:03Z">
        <w:r>
          <w:rPr>
            <w:rFonts w:hint="eastAsia" w:eastAsia="Times New Roman"/>
            <w:lang w:val="en-US" w:eastAsia="zh-CN"/>
          </w:rPr>
          <w:t>sen</w:t>
        </w:r>
      </w:ins>
      <w:ins w:id="198" w:author="xu" w:date="2024-09-29T14:39:04Z">
        <w:r>
          <w:rPr>
            <w:rFonts w:hint="eastAsia" w:eastAsia="Times New Roman"/>
            <w:lang w:val="en-US" w:eastAsia="zh-CN"/>
          </w:rPr>
          <w:t xml:space="preserve">d </w:t>
        </w:r>
      </w:ins>
      <w:ins w:id="199" w:author="xu" w:date="2024-09-29T14:39:05Z">
        <w:r>
          <w:rPr>
            <w:rFonts w:hint="eastAsia" w:eastAsia="Times New Roman"/>
            <w:lang w:val="en-US" w:eastAsia="zh-CN"/>
          </w:rPr>
          <w:t>the</w:t>
        </w:r>
      </w:ins>
      <w:ins w:id="200" w:author="xu" w:date="2024-09-29T14:39:21Z">
        <w:r>
          <w:rPr>
            <w:lang w:eastAsia="zh-CN"/>
          </w:rPr>
          <w:t xml:space="preserve"> </w:t>
        </w:r>
      </w:ins>
      <w:ins w:id="201" w:author="xu" w:date="2024-09-29T14:39:21Z">
        <w:r>
          <w:rPr>
            <w:rFonts w:hint="eastAsia"/>
            <w:lang w:val="en-US" w:eastAsia="zh-CN"/>
          </w:rPr>
          <w:t>the event</w:t>
        </w:r>
      </w:ins>
      <w:ins w:id="202" w:author="xu" w:date="2024-09-29T14:39:21Z">
        <w:r>
          <w:rPr>
            <w:lang w:eastAsia="zh-CN"/>
          </w:rPr>
          <w:t xml:space="preserve"> notification</w:t>
        </w:r>
      </w:ins>
      <w:ins w:id="203" w:author="xu" w:date="2024-09-29T14:39:29Z">
        <w:r>
          <w:rPr>
            <w:rFonts w:hint="eastAsia"/>
            <w:lang w:val="en-US" w:eastAsia="zh-CN"/>
          </w:rPr>
          <w:t xml:space="preserve"> </w:t>
        </w:r>
      </w:ins>
      <w:ins w:id="204" w:author="xu" w:date="2024-09-29T14:39:31Z">
        <w:r>
          <w:rPr>
            <w:rFonts w:hint="eastAsia"/>
            <w:lang w:val="en-US" w:eastAsia="zh-CN"/>
          </w:rPr>
          <w:t>t</w:t>
        </w:r>
      </w:ins>
      <w:ins w:id="205" w:author="xu" w:date="2024-09-29T14:39:32Z">
        <w:r>
          <w:rPr>
            <w:rFonts w:hint="eastAsia"/>
            <w:lang w:val="en-US" w:eastAsia="zh-CN"/>
          </w:rPr>
          <w:t>o t</w:t>
        </w:r>
      </w:ins>
      <w:ins w:id="206" w:author="xu" w:date="2024-09-29T14:39:33Z">
        <w:r>
          <w:rPr>
            <w:rFonts w:hint="eastAsia"/>
            <w:lang w:val="en-US" w:eastAsia="zh-CN"/>
          </w:rPr>
          <w:t>he</w:t>
        </w:r>
      </w:ins>
      <w:ins w:id="207" w:author="xu" w:date="2024-09-29T14:39:34Z">
        <w:r>
          <w:rPr>
            <w:rFonts w:hint="eastAsia"/>
            <w:lang w:val="en-US" w:eastAsia="zh-CN"/>
          </w:rPr>
          <w:t xml:space="preserve"> D</w:t>
        </w:r>
      </w:ins>
      <w:ins w:id="208" w:author="xu" w:date="2024-09-29T14:39:35Z">
        <w:r>
          <w:rPr>
            <w:rFonts w:hint="eastAsia"/>
            <w:lang w:val="en-US" w:eastAsia="zh-CN"/>
          </w:rPr>
          <w:t>C A</w:t>
        </w:r>
      </w:ins>
      <w:ins w:id="209" w:author="xu" w:date="2024-09-29T14:39:36Z">
        <w:r>
          <w:rPr>
            <w:rFonts w:hint="eastAsia"/>
            <w:lang w:val="en-US" w:eastAsia="zh-CN"/>
          </w:rPr>
          <w:t>S</w:t>
        </w:r>
      </w:ins>
      <w:ins w:id="210" w:author="xu" w:date="2024-09-29T14:39:48Z">
        <w:r>
          <w:rPr>
            <w:rFonts w:hint="eastAsia"/>
            <w:lang w:val="en-US" w:eastAsia="zh-CN"/>
          </w:rPr>
          <w:t xml:space="preserve"> as </w:t>
        </w:r>
      </w:ins>
      <w:ins w:id="211" w:author="xu" w:date="2024-09-29T14:39:49Z">
        <w:r>
          <w:rPr>
            <w:rFonts w:hint="eastAsia"/>
            <w:lang w:val="en-US" w:eastAsia="zh-CN"/>
          </w:rPr>
          <w:t>spe</w:t>
        </w:r>
      </w:ins>
      <w:ins w:id="212" w:author="xu" w:date="2024-09-29T14:39:50Z">
        <w:r>
          <w:rPr>
            <w:rFonts w:hint="eastAsia"/>
            <w:lang w:val="en-US" w:eastAsia="zh-CN"/>
          </w:rPr>
          <w:t>c</w:t>
        </w:r>
      </w:ins>
      <w:ins w:id="213" w:author="xu" w:date="2024-09-29T14:39:53Z">
        <w:r>
          <w:rPr>
            <w:rFonts w:hint="eastAsia"/>
            <w:lang w:val="en-US" w:eastAsia="zh-CN"/>
          </w:rPr>
          <w:t>i</w:t>
        </w:r>
      </w:ins>
      <w:ins w:id="214" w:author="xu" w:date="2024-09-29T14:39:54Z">
        <w:r>
          <w:rPr>
            <w:rFonts w:hint="eastAsia"/>
            <w:lang w:val="en-US" w:eastAsia="zh-CN"/>
          </w:rPr>
          <w:t>f</w:t>
        </w:r>
      </w:ins>
      <w:ins w:id="215" w:author="xu" w:date="2024-09-29T14:39:59Z">
        <w:r>
          <w:rPr>
            <w:rFonts w:hint="eastAsia"/>
            <w:lang w:val="en-US" w:eastAsia="zh-CN"/>
          </w:rPr>
          <w:t>ied</w:t>
        </w:r>
      </w:ins>
      <w:ins w:id="216" w:author="xu" w:date="2024-09-29T14:40:00Z">
        <w:r>
          <w:rPr>
            <w:rFonts w:hint="eastAsia"/>
            <w:lang w:val="en-US" w:eastAsia="zh-CN"/>
          </w:rPr>
          <w:t xml:space="preserve"> </w:t>
        </w:r>
      </w:ins>
      <w:ins w:id="217" w:author="xu" w:date="2024-09-29T14:40:37Z">
        <w:r>
          <w:rPr>
            <w:rFonts w:eastAsiaTheme="minorEastAsia"/>
          </w:rPr>
          <w:t>in 3GPP TS 29.175 [18]</w:t>
        </w:r>
      </w:ins>
      <w:ins w:id="218" w:author="xu" w:date="2024-09-29T14:40:41Z">
        <w:r>
          <w:rPr>
            <w:rFonts w:hint="eastAsia"/>
            <w:lang w:val="en-US" w:eastAsia="zh-CN"/>
          </w:rPr>
          <w:t xml:space="preserve"> </w:t>
        </w:r>
      </w:ins>
      <w:ins w:id="219" w:author="xu" w:date="2024-09-29T14:40:42Z">
        <w:r>
          <w:rPr>
            <w:rFonts w:hint="eastAsia"/>
            <w:lang w:val="en-US" w:eastAsia="zh-CN"/>
          </w:rPr>
          <w:t xml:space="preserve">if </w:t>
        </w:r>
      </w:ins>
      <w:ins w:id="220" w:author="xu" w:date="2024-09-29T14:42:01Z">
        <w:r>
          <w:rPr>
            <w:lang w:eastAsia="zh-CN"/>
          </w:rPr>
          <w:t>the media instruction from the DCSF</w:t>
        </w:r>
      </w:ins>
      <w:ins w:id="221" w:author="xu" w:date="2024-09-29T14:42:13Z">
        <w:r>
          <w:rPr>
            <w:rFonts w:hint="eastAsia"/>
            <w:lang w:val="en-US" w:eastAsia="zh-CN"/>
          </w:rPr>
          <w:t xml:space="preserve"> </w:t>
        </w:r>
      </w:ins>
      <w:ins w:id="222" w:author="xu" w:date="2024-09-29T14:42:15Z">
        <w:r>
          <w:rPr>
            <w:rFonts w:hint="eastAsia"/>
            <w:lang w:val="en-US" w:eastAsia="zh-CN"/>
          </w:rPr>
          <w:t>ind</w:t>
        </w:r>
      </w:ins>
      <w:ins w:id="223" w:author="xu" w:date="2024-09-29T14:42:16Z">
        <w:r>
          <w:rPr>
            <w:rFonts w:hint="eastAsia"/>
            <w:lang w:val="en-US" w:eastAsia="zh-CN"/>
          </w:rPr>
          <w:t>ic</w:t>
        </w:r>
      </w:ins>
      <w:ins w:id="224" w:author="xu" w:date="2024-09-29T14:42:17Z">
        <w:r>
          <w:rPr>
            <w:rFonts w:hint="eastAsia"/>
            <w:lang w:val="en-US" w:eastAsia="zh-CN"/>
          </w:rPr>
          <w:t>at</w:t>
        </w:r>
      </w:ins>
      <w:ins w:id="225" w:author="xu" w:date="2024-09-29T14:42:18Z">
        <w:r>
          <w:rPr>
            <w:rFonts w:hint="eastAsia"/>
            <w:lang w:val="en-US" w:eastAsia="zh-CN"/>
          </w:rPr>
          <w:t xml:space="preserve">es </w:t>
        </w:r>
      </w:ins>
      <w:ins w:id="226" w:author="xu" w:date="2024-09-29T14:42:19Z">
        <w:r>
          <w:rPr>
            <w:rFonts w:hint="eastAsia"/>
            <w:lang w:val="en-US" w:eastAsia="zh-CN"/>
          </w:rPr>
          <w:t>int</w:t>
        </w:r>
      </w:ins>
      <w:ins w:id="227" w:author="xu" w:date="2024-09-29T14:42:20Z">
        <w:r>
          <w:rPr>
            <w:rFonts w:hint="eastAsia"/>
            <w:lang w:val="en-US" w:eastAsia="zh-CN"/>
          </w:rPr>
          <w:t>erwor</w:t>
        </w:r>
      </w:ins>
      <w:ins w:id="228" w:author="xu" w:date="2024-09-29T14:42:21Z">
        <w:r>
          <w:rPr>
            <w:rFonts w:hint="eastAsia"/>
            <w:lang w:val="en-US" w:eastAsia="zh-CN"/>
          </w:rPr>
          <w:t>kin</w:t>
        </w:r>
      </w:ins>
      <w:ins w:id="229" w:author="xu" w:date="2024-09-29T14:42:22Z">
        <w:r>
          <w:rPr>
            <w:rFonts w:hint="eastAsia"/>
            <w:lang w:val="en-US" w:eastAsia="zh-CN"/>
          </w:rPr>
          <w:t>g</w:t>
        </w:r>
      </w:ins>
      <w:ins w:id="230" w:author="xu" w:date="2024-09-29T14:42:23Z">
        <w:r>
          <w:rPr>
            <w:rFonts w:hint="eastAsia"/>
            <w:lang w:val="en-US" w:eastAsia="zh-CN"/>
          </w:rPr>
          <w:t>.</w:t>
        </w:r>
      </w:ins>
    </w:p>
    <w:p>
      <w:pPr>
        <w:pStyle w:val="122"/>
        <w:rPr>
          <w:ins w:id="232" w:author="xu" w:date="2024-09-29T14:32:19Z"/>
          <w:rFonts w:hint="eastAsia" w:eastAsia="Times New Roman"/>
        </w:rPr>
        <w:pPrChange w:id="231" w:author="xu" w:date="2024-09-29T18:08:50Z">
          <w:pPr/>
        </w:pPrChange>
      </w:pPr>
      <w:ins w:id="233" w:author="xu" w:date="2024-09-29T14:43:37Z">
        <w:r>
          <w:rPr>
            <w:rFonts w:hint="eastAsia"/>
            <w:sz w:val="20"/>
            <w:szCs w:val="24"/>
            <w:lang w:val="en-US" w:eastAsia="zh-CN"/>
          </w:rPr>
          <w:t>Editor</w:t>
        </w:r>
      </w:ins>
      <w:ins w:id="234" w:author="xu" w:date="2024-09-29T14:43:37Z">
        <w:r>
          <w:rPr>
            <w:rFonts w:hint="default"/>
            <w:sz w:val="20"/>
            <w:szCs w:val="24"/>
            <w:lang w:val="en-US" w:eastAsia="zh-CN"/>
          </w:rPr>
          <w:t>’</w:t>
        </w:r>
      </w:ins>
      <w:ins w:id="235" w:author="xu" w:date="2024-09-29T14:43:37Z">
        <w:r>
          <w:rPr>
            <w:rFonts w:hint="eastAsia"/>
            <w:sz w:val="20"/>
            <w:szCs w:val="24"/>
            <w:lang w:val="en-US" w:eastAsia="zh-CN"/>
          </w:rPr>
          <w:t>s note:</w:t>
        </w:r>
      </w:ins>
      <w:ins w:id="236" w:author="xu" w:date="2024-09-29T14:43:37Z">
        <w:r>
          <w:rPr>
            <w:rFonts w:hint="eastAsia"/>
            <w:sz w:val="20"/>
            <w:szCs w:val="24"/>
            <w:lang w:val="en-US" w:eastAsia="zh-CN"/>
          </w:rPr>
          <w:tab/>
        </w:r>
      </w:ins>
      <w:ins w:id="237" w:author="xu" w:date="2024-09-29T14:44:01Z">
        <w:r>
          <w:rPr>
            <w:rFonts w:hint="eastAsia"/>
            <w:sz w:val="20"/>
            <w:szCs w:val="24"/>
            <w:lang w:val="en-US" w:eastAsia="zh-CN"/>
          </w:rPr>
          <w:t>H</w:t>
        </w:r>
      </w:ins>
      <w:ins w:id="238" w:author="xu" w:date="2024-09-29T14:44:02Z">
        <w:r>
          <w:rPr>
            <w:rFonts w:hint="eastAsia"/>
            <w:sz w:val="20"/>
            <w:szCs w:val="24"/>
            <w:lang w:val="en-US" w:eastAsia="zh-CN"/>
          </w:rPr>
          <w:t>ow</w:t>
        </w:r>
      </w:ins>
      <w:ins w:id="239" w:author="xu" w:date="2024-09-29T14:44:03Z">
        <w:r>
          <w:rPr>
            <w:rFonts w:hint="eastAsia"/>
            <w:sz w:val="20"/>
            <w:szCs w:val="24"/>
            <w:lang w:val="en-US" w:eastAsia="zh-CN"/>
          </w:rPr>
          <w:t xml:space="preserve"> the</w:t>
        </w:r>
      </w:ins>
      <w:ins w:id="240" w:author="xu" w:date="2024-09-29T14:44:04Z">
        <w:r>
          <w:rPr>
            <w:rFonts w:hint="eastAsia"/>
            <w:sz w:val="20"/>
            <w:szCs w:val="24"/>
            <w:lang w:val="en-US" w:eastAsia="zh-CN"/>
          </w:rPr>
          <w:t xml:space="preserve"> </w:t>
        </w:r>
      </w:ins>
      <w:ins w:id="241" w:author="xu" w:date="2024-09-29T14:44:16Z">
        <w:r>
          <w:rPr>
            <w:lang w:eastAsia="zh-CN"/>
          </w:rPr>
          <w:t>media instruction from the DCSF</w:t>
        </w:r>
      </w:ins>
      <w:ins w:id="242" w:author="xu" w:date="2024-09-29T14:44:16Z">
        <w:r>
          <w:rPr>
            <w:rFonts w:hint="eastAsia"/>
            <w:lang w:val="en-US" w:eastAsia="zh-CN"/>
          </w:rPr>
          <w:t xml:space="preserve"> indicates interworking</w:t>
        </w:r>
      </w:ins>
      <w:ins w:id="243" w:author="xu" w:date="2024-09-29T14:44:23Z">
        <w:r>
          <w:rPr>
            <w:rFonts w:hint="eastAsia"/>
            <w:sz w:val="20"/>
            <w:szCs w:val="24"/>
            <w:lang w:val="en-US" w:eastAsia="zh-CN"/>
          </w:rPr>
          <w:t xml:space="preserve"> is</w:t>
        </w:r>
      </w:ins>
      <w:ins w:id="244" w:author="xu" w:date="2024-09-29T14:43:37Z">
        <w:r>
          <w:rPr>
            <w:rFonts w:hint="eastAsia"/>
            <w:szCs w:val="24"/>
            <w:lang w:val="en-US" w:eastAsia="zh-CN"/>
          </w:rPr>
          <w:t xml:space="preserve"> </w:t>
        </w:r>
      </w:ins>
      <w:ins w:id="245" w:author="xu" w:date="2024-09-29T18:07:32Z">
        <w:r>
          <w:rPr>
            <w:rFonts w:hint="eastAsia"/>
            <w:szCs w:val="24"/>
            <w:lang w:val="en-US" w:eastAsia="zh-CN"/>
          </w:rPr>
          <w:t>t</w:t>
        </w:r>
      </w:ins>
      <w:ins w:id="246" w:author="xu" w:date="2024-09-29T18:07:33Z">
        <w:r>
          <w:rPr>
            <w:rFonts w:hint="eastAsia"/>
            <w:szCs w:val="24"/>
            <w:lang w:val="en-US" w:eastAsia="zh-CN"/>
          </w:rPr>
          <w:t>o b</w:t>
        </w:r>
      </w:ins>
      <w:ins w:id="247" w:author="xu" w:date="2024-09-29T18:07:34Z">
        <w:r>
          <w:rPr>
            <w:rFonts w:hint="eastAsia"/>
            <w:szCs w:val="24"/>
            <w:lang w:val="en-US" w:eastAsia="zh-CN"/>
          </w:rPr>
          <w:t>e</w:t>
        </w:r>
      </w:ins>
      <w:ins w:id="248" w:author="xu" w:date="2024-09-29T18:07:35Z">
        <w:r>
          <w:rPr>
            <w:rFonts w:hint="eastAsia"/>
            <w:szCs w:val="24"/>
            <w:lang w:val="en-US" w:eastAsia="zh-CN"/>
          </w:rPr>
          <w:t xml:space="preserve"> </w:t>
        </w:r>
      </w:ins>
      <w:ins w:id="249" w:author="xu" w:date="2024-09-30T10:34:59Z">
        <w:r>
          <w:rPr>
            <w:rFonts w:hint="eastAsia"/>
            <w:szCs w:val="24"/>
            <w:lang w:val="en-US" w:eastAsia="zh-CN"/>
          </w:rPr>
          <w:t>d</w:t>
        </w:r>
      </w:ins>
      <w:ins w:id="250" w:author="xu" w:date="2024-09-30T10:35:00Z">
        <w:r>
          <w:rPr>
            <w:rFonts w:hint="eastAsia"/>
            <w:szCs w:val="24"/>
            <w:lang w:val="en-US" w:eastAsia="zh-CN"/>
          </w:rPr>
          <w:t>e</w:t>
        </w:r>
      </w:ins>
      <w:ins w:id="251" w:author="xu" w:date="2024-09-30T10:35:01Z">
        <w:r>
          <w:rPr>
            <w:rFonts w:hint="eastAsia"/>
            <w:szCs w:val="24"/>
            <w:lang w:val="en-US" w:eastAsia="zh-CN"/>
          </w:rPr>
          <w:t>fine</w:t>
        </w:r>
      </w:ins>
      <w:ins w:id="252" w:author="xu" w:date="2024-09-30T10:35:02Z">
        <w:r>
          <w:rPr>
            <w:rFonts w:hint="eastAsia"/>
            <w:szCs w:val="24"/>
            <w:lang w:val="en-US" w:eastAsia="zh-CN"/>
          </w:rPr>
          <w:t>d</w:t>
        </w:r>
      </w:ins>
      <w:ins w:id="253" w:author="xu" w:date="2024-09-29T18:07:55Z">
        <w:r>
          <w:rPr>
            <w:rFonts w:hint="eastAsia"/>
            <w:szCs w:val="24"/>
            <w:lang w:val="en-US" w:eastAsia="zh-CN"/>
          </w:rPr>
          <w:t xml:space="preserve"> by</w:t>
        </w:r>
      </w:ins>
      <w:ins w:id="254" w:author="xu" w:date="2024-09-29T18:07:57Z">
        <w:r>
          <w:rPr>
            <w:rFonts w:hint="eastAsia"/>
            <w:szCs w:val="24"/>
            <w:lang w:val="en-US" w:eastAsia="zh-CN"/>
          </w:rPr>
          <w:t xml:space="preserve"> </w:t>
        </w:r>
      </w:ins>
      <w:ins w:id="255" w:author="xu" w:date="2024-09-29T18:08:00Z">
        <w:r>
          <w:rPr>
            <w:rFonts w:hint="eastAsia"/>
            <w:szCs w:val="24"/>
            <w:lang w:val="en-US" w:eastAsia="zh-CN"/>
          </w:rPr>
          <w:t>CT4</w:t>
        </w:r>
      </w:ins>
      <w:ins w:id="256" w:author="xu" w:date="2024-09-29T14:43:37Z">
        <w:r>
          <w:rPr>
            <w:rFonts w:hint="eastAsia"/>
            <w:szCs w:val="24"/>
            <w:lang w:val="en-US" w:eastAsia="zh-CN"/>
            <w:rPrChange w:id="257" w:author="xu" w:date="2024-09-24T20:37:40Z">
              <w:rPr>
                <w:rFonts w:hint="eastAsia"/>
              </w:rPr>
            </w:rPrChange>
          </w:rPr>
          <w:t>.</w:t>
        </w:r>
      </w:ins>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w:t>
      </w:r>
      <w:bookmarkStart w:id="15" w:name="_Hlk170131374"/>
      <w:r>
        <w:rPr>
          <w:rFonts w:eastAsia="Times New Roman"/>
        </w:rPr>
        <w:t>183 (Session Progress) or</w:t>
      </w:r>
      <w:r>
        <w:rPr>
          <w:rFonts w:hint="eastAsia" w:eastAsia="Times New Roman"/>
        </w:rPr>
        <w:t xml:space="preserve"> </w:t>
      </w:r>
      <w:bookmarkEnd w:id="15"/>
      <w:r>
        <w:rPr>
          <w:rFonts w:hint="eastAsia" w:eastAsia="Times New Roman"/>
        </w:rPr>
        <w:t xml:space="preserve">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w:t>
      </w:r>
      <w:r>
        <w:rPr>
          <w:rFonts w:eastAsia="Times New Roman"/>
        </w:rPr>
        <w:t>request</w:t>
      </w:r>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terminating </w:t>
      </w:r>
      <w:r>
        <w:rPr>
          <w:rFonts w:eastAsia="宋体"/>
          <w:lang w:val="en-US" w:eastAsia="zh-CN"/>
        </w:rPr>
        <w:t>network</w:t>
      </w:r>
      <w:r>
        <w:rPr>
          <w:rFonts w:hint="eastAsia" w:eastAsia="Times New Roman"/>
        </w:rPr>
        <w:t>,</w:t>
      </w:r>
    </w:p>
    <w:p>
      <w:pPr>
        <w:pStyle w:val="123"/>
        <w:numPr>
          <w:ilvl w:val="0"/>
          <w:numId w:val="4"/>
        </w:numPr>
        <w:rPr>
          <w:lang w:eastAsia="zh-CN"/>
        </w:rPr>
      </w:pPr>
      <w:bookmarkStart w:id="16" w:name="_Hlk170131419"/>
      <w:r>
        <w:rPr>
          <w:lang w:eastAsia="zh-CN"/>
        </w:rPr>
        <w:t>if the application data channel is accepted, the IMS AS shall notify the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generate and add a data channel media description in the SDP answer by using the media information allocated on the termination towards to the originating UE on the MF if the instruction from the DCSF is to terminate the media</w:t>
      </w:r>
      <w:ins w:id="258" w:author="xu" w:date="2024-09-29T09:23:00Z">
        <w:r>
          <w:rPr>
            <w:rFonts w:hint="eastAsia"/>
            <w:lang w:val="en-US" w:eastAsia="zh-CN"/>
          </w:rPr>
          <w:t xml:space="preserve"> or</w:t>
        </w:r>
      </w:ins>
      <w:ins w:id="259" w:author="xu" w:date="2024-09-29T09:23:01Z">
        <w:r>
          <w:rPr>
            <w:rFonts w:hint="eastAsia"/>
            <w:lang w:val="en-US" w:eastAsia="zh-CN"/>
          </w:rPr>
          <w:t xml:space="preserve"> </w:t>
        </w:r>
      </w:ins>
      <w:ins w:id="260" w:author="xu" w:date="2024-09-29T09:23:02Z">
        <w:r>
          <w:rPr>
            <w:rFonts w:hint="eastAsia"/>
            <w:lang w:val="en-US" w:eastAsia="zh-CN"/>
          </w:rPr>
          <w:t>tr</w:t>
        </w:r>
      </w:ins>
      <w:ins w:id="261" w:author="xu" w:date="2024-09-29T09:23:03Z">
        <w:r>
          <w:rPr>
            <w:rFonts w:hint="eastAsia"/>
            <w:lang w:val="en-US" w:eastAsia="zh-CN"/>
          </w:rPr>
          <w:t>ans</w:t>
        </w:r>
      </w:ins>
      <w:ins w:id="262" w:author="xu" w:date="2024-09-29T09:23:04Z">
        <w:r>
          <w:rPr>
            <w:rFonts w:hint="eastAsia"/>
            <w:lang w:val="en-US" w:eastAsia="zh-CN"/>
          </w:rPr>
          <w:t>form</w:t>
        </w:r>
      </w:ins>
      <w:ins w:id="263" w:author="xu" w:date="2024-09-29T09:23:05Z">
        <w:r>
          <w:rPr>
            <w:rFonts w:hint="eastAsia"/>
            <w:lang w:val="en-US" w:eastAsia="zh-CN"/>
          </w:rPr>
          <w:t xml:space="preserve"> the</w:t>
        </w:r>
      </w:ins>
      <w:ins w:id="264" w:author="xu" w:date="2024-09-29T09:23:06Z">
        <w:r>
          <w:rPr>
            <w:rFonts w:hint="eastAsia"/>
            <w:lang w:val="en-US" w:eastAsia="zh-CN"/>
          </w:rPr>
          <w:t xml:space="preserve"> me</w:t>
        </w:r>
      </w:ins>
      <w:ins w:id="265" w:author="xu" w:date="2024-09-29T09:23:07Z">
        <w:r>
          <w:rPr>
            <w:rFonts w:hint="eastAsia"/>
            <w:lang w:val="en-US" w:eastAsia="zh-CN"/>
          </w:rPr>
          <w:t>dia</w:t>
        </w:r>
      </w:ins>
      <w:r>
        <w:rPr>
          <w:lang w:eastAsia="zh-CN"/>
        </w:rPr>
        <w:t>;</w:t>
      </w:r>
    </w:p>
    <w:p>
      <w:pPr>
        <w:pStyle w:val="124"/>
        <w:rPr>
          <w:lang w:eastAsia="zh-CN"/>
        </w:rPr>
      </w:pPr>
      <w:r>
        <w:rPr>
          <w:lang w:eastAsia="zh-CN"/>
        </w:rPr>
        <w:t>b</w:t>
      </w:r>
      <w:r>
        <w:rPr>
          <w:rFonts w:hint="eastAsia"/>
          <w:lang w:eastAsia="zh-CN"/>
        </w:rPr>
        <w:t>)</w:t>
      </w:r>
      <w:r>
        <w:rPr>
          <w:lang w:eastAsia="zh-CN"/>
        </w:rPr>
        <w:tab/>
      </w:r>
      <w:r>
        <w:rPr>
          <w:lang w:eastAsia="zh-CN"/>
        </w:rPr>
        <w:t>add the rejected media description and set the port number to 0 in the "m=applicaiton" line if the instruction from the DCSF is to reject the media;</w:t>
      </w:r>
    </w:p>
    <w:p>
      <w:pPr>
        <w:pStyle w:val="124"/>
        <w:rPr>
          <w:lang w:eastAsia="zh-CN"/>
        </w:rPr>
      </w:pPr>
      <w:r>
        <w:rPr>
          <w:lang w:eastAsia="zh-CN"/>
        </w:rPr>
        <w:t>c)</w:t>
      </w:r>
      <w:r>
        <w:rPr>
          <w:lang w:eastAsia="zh-CN"/>
        </w:rPr>
        <w:tab/>
      </w:r>
      <w:r>
        <w:rPr>
          <w:lang w:eastAsia="zh-CN"/>
        </w:rPr>
        <w:t>replace the IP address</w:t>
      </w:r>
      <w:r>
        <w:rPr>
          <w:lang w:val="en-US" w:eastAsia="zh-CN"/>
        </w:rPr>
        <w:t xml:space="preserve"> represented in the "c=" line, the UDP port number in the "m=application" </w:t>
      </w:r>
      <w:r>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t>"a=sctp-port", "a=fingerprint" and "a=setup" when the media proxy configuration is HTTP proxy; and</w:t>
      </w:r>
    </w:p>
    <w:p>
      <w:pPr>
        <w:pStyle w:val="124"/>
        <w:ind w:left="567" w:firstLine="0"/>
        <w:rPr>
          <w:ins w:id="266" w:author="xu" w:date="2024-09-29T09:20:51Z"/>
          <w:lang w:eastAsia="zh-CN"/>
        </w:rPr>
      </w:pPr>
      <w:r>
        <w:rPr>
          <w:lang w:eastAsia="zh-CN"/>
        </w:rPr>
        <w:t>d)</w:t>
      </w:r>
      <w:r>
        <w:rPr>
          <w:lang w:eastAsia="zh-CN"/>
        </w:rPr>
        <w:tab/>
      </w:r>
      <w:r>
        <w:rPr>
          <w:lang w:eastAsia="zh-CN"/>
        </w:rPr>
        <w:t>delete the media description in the SDP answer if the instruction from the DCSF is to originate a new media;</w:t>
      </w:r>
    </w:p>
    <w:p>
      <w:pPr>
        <w:pStyle w:val="124"/>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bookmarkEnd w:id="16"/>
    <w:p>
      <w:pPr>
        <w:pStyle w:val="123"/>
        <w:numPr>
          <w:ilvl w:val="0"/>
          <w:numId w:val="4"/>
        </w:numPr>
        <w:rPr>
          <w:rFonts w:eastAsia="Times New Roman"/>
        </w:rPr>
      </w:pPr>
      <w:bookmarkStart w:id="17" w:name="_Hlk170131454"/>
      <w:r>
        <w:rPr>
          <w:rFonts w:hint="eastAsia"/>
          <w:lang w:eastAsia="zh-CN"/>
        </w:rPr>
        <w:t>i</w:t>
      </w:r>
      <w:r>
        <w:rPr>
          <w:lang w:eastAsia="zh-CN"/>
        </w:rPr>
        <w:t>f the application data channel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acknowledgement from the DCSF to the corresponding notification.</w:t>
      </w:r>
      <w:bookmarkEnd w:id="17"/>
    </w:p>
    <w:p>
      <w:pPr>
        <w:rPr>
          <w:lang w:eastAsia="zh-CN"/>
        </w:rPr>
      </w:pPr>
      <w:bookmarkStart w:id="18" w:name="_Hlk170131480"/>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ins w:id="267" w:author="xu" w:date="2024-09-29T09:28:12Z">
        <w:r>
          <w:rPr>
            <w:rFonts w:hint="eastAsia"/>
            <w:szCs w:val="24"/>
            <w:lang w:val="en-US" w:eastAsia="zh-CN"/>
          </w:rPr>
          <w:t xml:space="preserve"> </w:t>
        </w:r>
      </w:ins>
      <w:ins w:id="268" w:author="xu" w:date="2024-09-29T09:28:15Z">
        <w:r>
          <w:rPr>
            <w:rFonts w:hint="eastAsia"/>
            <w:lang w:val="en-US" w:eastAsia="zh-CN"/>
          </w:rPr>
          <w:t xml:space="preserve">and video media resources if allocated for </w:t>
        </w:r>
      </w:ins>
      <w:ins w:id="269" w:author="xu" w:date="2024-09-29T09:28:15Z">
        <w:r>
          <w:rPr>
            <w:rFonts w:hint="eastAsia"/>
            <w:lang w:eastAsia="zh-CN"/>
          </w:rPr>
          <w:t>the</w:t>
        </w:r>
      </w:ins>
      <w:ins w:id="270" w:author="xu" w:date="2024-09-29T09:28:15Z">
        <w:r>
          <w:rPr>
            <w:lang w:eastAsia="zh-CN"/>
          </w:rPr>
          <w:t xml:space="preserve"> re-</w:t>
        </w:r>
      </w:ins>
      <w:ins w:id="271" w:author="xu" w:date="2024-09-29T09:28:15Z">
        <w:r>
          <w:rPr>
            <w:rFonts w:hint="eastAsia"/>
            <w:lang w:eastAsia="zh-CN"/>
          </w:rPr>
          <w:t>INVITE</w:t>
        </w:r>
      </w:ins>
      <w:ins w:id="272" w:author="xu" w:date="2024-09-29T09:28:15Z">
        <w:r>
          <w:rPr>
            <w:lang w:eastAsia="zh-CN"/>
          </w:rPr>
          <w:t xml:space="preserve"> request</w:t>
        </w:r>
      </w:ins>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pPr>
        <w:rPr>
          <w:rFonts w:eastAsia="Times New Roma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w:t>
      </w:r>
      <w:ins w:id="273" w:author="xu" w:date="2024-09-29T09:24:43Z">
        <w:bookmarkStart w:id="19" w:name="OLE_LINK5"/>
        <w:r>
          <w:rPr>
            <w:rFonts w:hint="eastAsia"/>
            <w:lang w:val="en-US" w:eastAsia="zh-CN"/>
          </w:rPr>
          <w:t>a</w:t>
        </w:r>
      </w:ins>
      <w:ins w:id="274" w:author="xu" w:date="2024-09-29T09:24:44Z">
        <w:r>
          <w:rPr>
            <w:rFonts w:hint="eastAsia"/>
            <w:lang w:val="en-US" w:eastAsia="zh-CN"/>
          </w:rPr>
          <w:t xml:space="preserve">nd </w:t>
        </w:r>
      </w:ins>
      <w:ins w:id="275" w:author="xu" w:date="2024-09-29T09:24:48Z">
        <w:r>
          <w:rPr>
            <w:rFonts w:hint="eastAsia"/>
            <w:lang w:val="en-US" w:eastAsia="zh-CN"/>
          </w:rPr>
          <w:t>vi</w:t>
        </w:r>
      </w:ins>
      <w:ins w:id="276" w:author="xu" w:date="2024-09-29T09:24:49Z">
        <w:r>
          <w:rPr>
            <w:rFonts w:hint="eastAsia"/>
            <w:lang w:val="en-US" w:eastAsia="zh-CN"/>
          </w:rPr>
          <w:t>de</w:t>
        </w:r>
      </w:ins>
      <w:ins w:id="277" w:author="xu" w:date="2024-09-29T09:24:50Z">
        <w:r>
          <w:rPr>
            <w:rFonts w:hint="eastAsia"/>
            <w:lang w:val="en-US" w:eastAsia="zh-CN"/>
          </w:rPr>
          <w:t>o m</w:t>
        </w:r>
      </w:ins>
      <w:ins w:id="278" w:author="xu" w:date="2024-09-29T09:24:51Z">
        <w:r>
          <w:rPr>
            <w:rFonts w:hint="eastAsia"/>
            <w:lang w:val="en-US" w:eastAsia="zh-CN"/>
          </w:rPr>
          <w:t>edia</w:t>
        </w:r>
      </w:ins>
      <w:ins w:id="279" w:author="xu" w:date="2024-09-29T09:24:53Z">
        <w:r>
          <w:rPr>
            <w:rFonts w:hint="eastAsia"/>
            <w:lang w:val="en-US" w:eastAsia="zh-CN"/>
          </w:rPr>
          <w:t xml:space="preserve"> </w:t>
        </w:r>
      </w:ins>
      <w:ins w:id="280" w:author="xu" w:date="2024-09-29T09:24:59Z">
        <w:r>
          <w:rPr>
            <w:rFonts w:hint="eastAsia"/>
            <w:lang w:val="en-US" w:eastAsia="zh-CN"/>
          </w:rPr>
          <w:t>re</w:t>
        </w:r>
      </w:ins>
      <w:ins w:id="281" w:author="xu" w:date="2024-09-29T09:25:00Z">
        <w:r>
          <w:rPr>
            <w:rFonts w:hint="eastAsia"/>
            <w:lang w:val="en-US" w:eastAsia="zh-CN"/>
          </w:rPr>
          <w:t>sou</w:t>
        </w:r>
      </w:ins>
      <w:ins w:id="282" w:author="xu" w:date="2024-09-29T09:25:01Z">
        <w:r>
          <w:rPr>
            <w:rFonts w:hint="eastAsia"/>
            <w:lang w:val="en-US" w:eastAsia="zh-CN"/>
          </w:rPr>
          <w:t>rc</w:t>
        </w:r>
      </w:ins>
      <w:ins w:id="283" w:author="xu" w:date="2024-09-29T09:25:02Z">
        <w:r>
          <w:rPr>
            <w:rFonts w:hint="eastAsia"/>
            <w:lang w:val="en-US" w:eastAsia="zh-CN"/>
          </w:rPr>
          <w:t>es</w:t>
        </w:r>
      </w:ins>
      <w:ins w:id="284" w:author="xu" w:date="2024-09-29T09:25:19Z">
        <w:r>
          <w:rPr>
            <w:rFonts w:hint="eastAsia"/>
            <w:lang w:val="en-US" w:eastAsia="zh-CN"/>
          </w:rPr>
          <w:t xml:space="preserve"> </w:t>
        </w:r>
      </w:ins>
      <w:ins w:id="285" w:author="xu" w:date="2024-09-29T09:25:20Z">
        <w:r>
          <w:rPr>
            <w:rFonts w:hint="eastAsia"/>
            <w:lang w:val="en-US" w:eastAsia="zh-CN"/>
          </w:rPr>
          <w:t>if</w:t>
        </w:r>
      </w:ins>
      <w:ins w:id="286" w:author="xu" w:date="2024-09-29T09:25:21Z">
        <w:r>
          <w:rPr>
            <w:rFonts w:hint="eastAsia"/>
            <w:lang w:val="en-US" w:eastAsia="zh-CN"/>
          </w:rPr>
          <w:t xml:space="preserve"> </w:t>
        </w:r>
      </w:ins>
      <w:ins w:id="287" w:author="xu" w:date="2024-09-29T09:25:43Z">
        <w:r>
          <w:rPr>
            <w:rFonts w:hint="eastAsia"/>
            <w:lang w:val="en-US" w:eastAsia="zh-CN"/>
          </w:rPr>
          <w:t>al</w:t>
        </w:r>
      </w:ins>
      <w:ins w:id="288" w:author="xu" w:date="2024-09-29T09:25:44Z">
        <w:r>
          <w:rPr>
            <w:rFonts w:hint="eastAsia"/>
            <w:lang w:val="en-US" w:eastAsia="zh-CN"/>
          </w:rPr>
          <w:t>lo</w:t>
        </w:r>
      </w:ins>
      <w:ins w:id="289" w:author="xu" w:date="2024-09-29T09:25:47Z">
        <w:r>
          <w:rPr>
            <w:rFonts w:hint="eastAsia"/>
            <w:lang w:val="en-US" w:eastAsia="zh-CN"/>
          </w:rPr>
          <w:t>cat</w:t>
        </w:r>
      </w:ins>
      <w:ins w:id="290" w:author="xu" w:date="2024-09-29T09:25:48Z">
        <w:r>
          <w:rPr>
            <w:rFonts w:hint="eastAsia"/>
            <w:lang w:val="en-US" w:eastAsia="zh-CN"/>
          </w:rPr>
          <w:t>ed</w:t>
        </w:r>
      </w:ins>
      <w:ins w:id="291" w:author="xu" w:date="2024-09-29T09:25:49Z">
        <w:r>
          <w:rPr>
            <w:rFonts w:hint="eastAsia"/>
            <w:lang w:val="en-US" w:eastAsia="zh-CN"/>
          </w:rPr>
          <w:t xml:space="preserve"> </w:t>
        </w:r>
      </w:ins>
      <w:ins w:id="292" w:author="xu" w:date="2024-09-29T09:27:21Z">
        <w:r>
          <w:rPr>
            <w:rFonts w:hint="eastAsia"/>
            <w:lang w:val="en-US" w:eastAsia="zh-CN"/>
          </w:rPr>
          <w:t>fo</w:t>
        </w:r>
      </w:ins>
      <w:ins w:id="293" w:author="xu" w:date="2024-09-29T09:27:22Z">
        <w:r>
          <w:rPr>
            <w:rFonts w:hint="eastAsia"/>
            <w:lang w:val="en-US" w:eastAsia="zh-CN"/>
          </w:rPr>
          <w:t xml:space="preserve">r </w:t>
        </w:r>
      </w:ins>
      <w:ins w:id="294" w:author="xu" w:date="2024-09-29T09:26:38Z">
        <w:r>
          <w:rPr>
            <w:rFonts w:hint="eastAsia"/>
            <w:lang w:eastAsia="zh-CN"/>
          </w:rPr>
          <w:t>the</w:t>
        </w:r>
      </w:ins>
      <w:ins w:id="295" w:author="xu" w:date="2024-09-29T09:26:38Z">
        <w:r>
          <w:rPr>
            <w:lang w:eastAsia="zh-CN"/>
          </w:rPr>
          <w:t xml:space="preserve"> re-</w:t>
        </w:r>
      </w:ins>
      <w:ins w:id="296" w:author="xu" w:date="2024-09-29T09:26:38Z">
        <w:r>
          <w:rPr>
            <w:rFonts w:hint="eastAsia"/>
            <w:lang w:eastAsia="zh-CN"/>
          </w:rPr>
          <w:t>INVITE</w:t>
        </w:r>
      </w:ins>
      <w:ins w:id="297" w:author="xu" w:date="2024-09-29T09:26:38Z">
        <w:r>
          <w:rPr>
            <w:lang w:eastAsia="zh-CN"/>
          </w:rPr>
          <w:t xml:space="preserve"> request</w:t>
        </w:r>
        <w:bookmarkEnd w:id="19"/>
      </w:ins>
      <w:ins w:id="298" w:author="xu" w:date="2024-09-29T09:25:14Z">
        <w:r>
          <w:rPr>
            <w:rFonts w:hint="eastAsia"/>
            <w:lang w:val="en-US" w:eastAsia="zh-CN"/>
          </w:rPr>
          <w:t>,</w:t>
        </w:r>
      </w:ins>
      <w:ins w:id="299" w:author="xu" w:date="2024-09-29T09:25:07Z">
        <w:r>
          <w:rPr>
            <w:rFonts w:hint="eastAsia"/>
            <w:lang w:val="en-US" w:eastAsia="zh-CN"/>
          </w:rPr>
          <w:t xml:space="preserve"> </w:t>
        </w:r>
      </w:ins>
      <w:r>
        <w:rPr>
          <w:lang w:eastAsia="zh-CN"/>
        </w:rPr>
        <w:t>and forward the response to the originating UE.</w:t>
      </w:r>
      <w:bookmarkEnd w:id="18"/>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bookmarkEnd w:id="4"/>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00EF7786"/>
    <w:multiLevelType w:val="multilevel"/>
    <w:tmpl w:val="00EF7786"/>
    <w:lvl w:ilvl="0" w:tentative="0">
      <w:start w:val="9"/>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D62941"/>
    <w:rsid w:val="054D491A"/>
    <w:rsid w:val="05CC14BD"/>
    <w:rsid w:val="06567772"/>
    <w:rsid w:val="089B79AC"/>
    <w:rsid w:val="09936C5E"/>
    <w:rsid w:val="0C261D6D"/>
    <w:rsid w:val="0C457B9C"/>
    <w:rsid w:val="108A0303"/>
    <w:rsid w:val="10FE4BED"/>
    <w:rsid w:val="116959B5"/>
    <w:rsid w:val="12C06F52"/>
    <w:rsid w:val="16456719"/>
    <w:rsid w:val="1672484D"/>
    <w:rsid w:val="17911103"/>
    <w:rsid w:val="186B3A06"/>
    <w:rsid w:val="1B9B2BE5"/>
    <w:rsid w:val="1CF931CD"/>
    <w:rsid w:val="1D007FA0"/>
    <w:rsid w:val="1EAC647A"/>
    <w:rsid w:val="209267DC"/>
    <w:rsid w:val="212D1CF2"/>
    <w:rsid w:val="21A01F89"/>
    <w:rsid w:val="227B1F27"/>
    <w:rsid w:val="27AA02EE"/>
    <w:rsid w:val="29CA1256"/>
    <w:rsid w:val="29CA1595"/>
    <w:rsid w:val="2B02107F"/>
    <w:rsid w:val="2B0D680D"/>
    <w:rsid w:val="2B1B02D6"/>
    <w:rsid w:val="2BF6296F"/>
    <w:rsid w:val="2C0F739C"/>
    <w:rsid w:val="2D3416A1"/>
    <w:rsid w:val="2F257BE7"/>
    <w:rsid w:val="30E07EBD"/>
    <w:rsid w:val="322F66E7"/>
    <w:rsid w:val="32483FF0"/>
    <w:rsid w:val="32881628"/>
    <w:rsid w:val="32B6348D"/>
    <w:rsid w:val="32CF0952"/>
    <w:rsid w:val="33E66117"/>
    <w:rsid w:val="34683319"/>
    <w:rsid w:val="35787F03"/>
    <w:rsid w:val="36D108D9"/>
    <w:rsid w:val="380B03BD"/>
    <w:rsid w:val="38180E94"/>
    <w:rsid w:val="390F108C"/>
    <w:rsid w:val="3AE0652C"/>
    <w:rsid w:val="3E693752"/>
    <w:rsid w:val="3F4200B2"/>
    <w:rsid w:val="42562684"/>
    <w:rsid w:val="425D1E17"/>
    <w:rsid w:val="449243E0"/>
    <w:rsid w:val="46AF1607"/>
    <w:rsid w:val="46DA098E"/>
    <w:rsid w:val="4770356E"/>
    <w:rsid w:val="479D199B"/>
    <w:rsid w:val="47C82750"/>
    <w:rsid w:val="495872FF"/>
    <w:rsid w:val="4A7477BD"/>
    <w:rsid w:val="4ADE3DE1"/>
    <w:rsid w:val="4BA31063"/>
    <w:rsid w:val="4BD001BA"/>
    <w:rsid w:val="4C147660"/>
    <w:rsid w:val="4D3355BD"/>
    <w:rsid w:val="4DCE37B0"/>
    <w:rsid w:val="53AD258D"/>
    <w:rsid w:val="55E91563"/>
    <w:rsid w:val="560E4823"/>
    <w:rsid w:val="56411A91"/>
    <w:rsid w:val="56534CF6"/>
    <w:rsid w:val="56715751"/>
    <w:rsid w:val="578770EE"/>
    <w:rsid w:val="591E4506"/>
    <w:rsid w:val="5D9C1A89"/>
    <w:rsid w:val="5F33332F"/>
    <w:rsid w:val="61860CBC"/>
    <w:rsid w:val="6241214B"/>
    <w:rsid w:val="633042B5"/>
    <w:rsid w:val="64114B15"/>
    <w:rsid w:val="66D53E58"/>
    <w:rsid w:val="6A32716F"/>
    <w:rsid w:val="6AED74A6"/>
    <w:rsid w:val="6D714E60"/>
    <w:rsid w:val="71BB0FFB"/>
    <w:rsid w:val="727D6D8F"/>
    <w:rsid w:val="72D61BF3"/>
    <w:rsid w:val="737C5C05"/>
    <w:rsid w:val="739016CA"/>
    <w:rsid w:val="74031B48"/>
    <w:rsid w:val="74A877C6"/>
    <w:rsid w:val="75D744AA"/>
    <w:rsid w:val="76EF3DED"/>
    <w:rsid w:val="776945FF"/>
    <w:rsid w:val="782C4BE7"/>
    <w:rsid w:val="7B8027C0"/>
    <w:rsid w:val="7C4E592B"/>
    <w:rsid w:val="7C703AD0"/>
    <w:rsid w:val="7CF50079"/>
    <w:rsid w:val="7D3B0C69"/>
    <w:rsid w:val="7D7818B3"/>
    <w:rsid w:val="7DB97A1F"/>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16</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2024-10-07T02:56:10Z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